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111EA" w:rsidR="001E41F3" w:rsidRPr="00723261" w:rsidRDefault="001E41F3">
      <w:pPr>
        <w:pStyle w:val="CRCoverPage"/>
        <w:tabs>
          <w:tab w:val="right" w:pos="9639"/>
        </w:tabs>
        <w:spacing w:after="0"/>
        <w:rPr>
          <w:b/>
          <w:noProof/>
          <w:sz w:val="24"/>
        </w:rPr>
      </w:pPr>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106</w:t>
      </w:r>
      <w:r w:rsidRPr="00723261">
        <w:rPr>
          <w:b/>
          <w:noProof/>
          <w:sz w:val="24"/>
        </w:rPr>
        <w:tab/>
      </w:r>
      <w:r w:rsidR="00EF27DD" w:rsidRPr="00EF27DD">
        <w:rPr>
          <w:b/>
          <w:noProof/>
          <w:sz w:val="24"/>
        </w:rPr>
        <w:t>R4-2301036</w:t>
      </w:r>
    </w:p>
    <w:p w14:paraId="7CB45193" w14:textId="1FABF04E" w:rsidR="001E41F3" w:rsidRDefault="00723261" w:rsidP="005E2C44">
      <w:pPr>
        <w:pStyle w:val="CRCoverPage"/>
        <w:outlineLvl w:val="0"/>
        <w:rPr>
          <w:b/>
          <w:noProof/>
          <w:sz w:val="24"/>
        </w:rPr>
      </w:pPr>
      <w:r w:rsidRPr="00723261">
        <w:rPr>
          <w:b/>
          <w:noProof/>
          <w:sz w:val="24"/>
        </w:rPr>
        <w:t>Athens, Greece</w:t>
      </w:r>
      <w:r w:rsidR="001E41F3">
        <w:rPr>
          <w:b/>
          <w:noProof/>
          <w:sz w:val="24"/>
        </w:rPr>
        <w:t xml:space="preserve">, </w:t>
      </w:r>
      <w:r w:rsidRPr="00723261">
        <w:rPr>
          <w:b/>
          <w:noProof/>
          <w:sz w:val="24"/>
        </w:rPr>
        <w:t>February 27</w:t>
      </w:r>
      <w:r w:rsidR="00547111">
        <w:rPr>
          <w:b/>
          <w:noProof/>
          <w:sz w:val="24"/>
        </w:rPr>
        <w:t xml:space="preserve"> </w:t>
      </w:r>
      <w:r>
        <w:rPr>
          <w:b/>
          <w:noProof/>
          <w:sz w:val="24"/>
        </w:rPr>
        <w:t>–</w:t>
      </w:r>
      <w:r w:rsidR="00547111">
        <w:rPr>
          <w:b/>
          <w:noProof/>
          <w:sz w:val="24"/>
        </w:rPr>
        <w:t xml:space="preserve"> </w:t>
      </w:r>
      <w:r w:rsidRPr="00723261">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27E17" w:rsidR="001E41F3" w:rsidRPr="00410371" w:rsidRDefault="00C86A5C" w:rsidP="00547111">
            <w:pPr>
              <w:pStyle w:val="CRCoverPage"/>
              <w:spacing w:after="0"/>
              <w:rPr>
                <w:noProof/>
              </w:rPr>
            </w:pPr>
            <w:r w:rsidRPr="00C86A5C">
              <w:rPr>
                <w:b/>
                <w:noProof/>
                <w:sz w:val="24"/>
              </w:rPr>
              <w:t>2881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49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78464" w:rsidR="001E41F3" w:rsidRPr="00410371" w:rsidRDefault="00723261">
            <w:pPr>
              <w:pStyle w:val="CRCoverPage"/>
              <w:spacing w:after="0"/>
              <w:jc w:val="center"/>
              <w:rPr>
                <w:noProof/>
                <w:sz w:val="28"/>
              </w:rPr>
            </w:pPr>
            <w:r w:rsidRPr="00723261">
              <w:rPr>
                <w:b/>
                <w:noProof/>
                <w:sz w:val="24"/>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6C270" w:rsidR="001E41F3" w:rsidRDefault="00723261">
            <w:pPr>
              <w:pStyle w:val="CRCoverPage"/>
              <w:spacing w:after="0"/>
              <w:ind w:left="100"/>
              <w:rPr>
                <w:noProof/>
              </w:rPr>
            </w:pPr>
            <w:r>
              <w:rPr>
                <w:rFonts w:ascii="Calibri" w:hAnsi="Calibri" w:cs="Calibri"/>
                <w:sz w:val="22"/>
                <w:szCs w:val="22"/>
              </w:rPr>
              <w:t xml:space="preserve">Maintenance core part CR on of MG </w:t>
            </w:r>
            <w:proofErr w:type="spellStart"/>
            <w:r>
              <w:rPr>
                <w:rFonts w:ascii="Calibri" w:hAnsi="Calibri" w:cs="Calibri"/>
                <w:sz w:val="22"/>
                <w:szCs w:val="22"/>
              </w:rPr>
              <w:t>enh</w:t>
            </w:r>
            <w:proofErr w:type="spellEnd"/>
            <w:r>
              <w:rPr>
                <w:rFonts w:ascii="Calibri" w:hAnsi="Calibri" w:cs="Calibri"/>
                <w:sz w:val="22"/>
                <w:szCs w:val="22"/>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C786" w:rsidR="001E41F3" w:rsidRDefault="00723261">
            <w:pPr>
              <w:pStyle w:val="CRCoverPage"/>
              <w:spacing w:after="0"/>
              <w:ind w:left="100"/>
              <w:rPr>
                <w:noProof/>
              </w:rPr>
            </w:pPr>
            <w:proofErr w:type="spellStart"/>
            <w:r w:rsidRPr="00723261">
              <w:t>NR_MG_enh</w:t>
            </w:r>
            <w:proofErr w:type="spellEnd"/>
            <w:r w:rsidRPr="007232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F990" w:rsidR="001E41F3" w:rsidRDefault="0072326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1C0515"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E68C" w14:textId="77777777" w:rsidR="004C3F88" w:rsidRDefault="004C3F88" w:rsidP="004C3F88">
            <w:pPr>
              <w:pStyle w:val="CRCoverPage"/>
              <w:numPr>
                <w:ilvl w:val="0"/>
                <w:numId w:val="2"/>
              </w:numPr>
              <w:spacing w:after="0"/>
              <w:rPr>
                <w:noProof/>
              </w:rPr>
            </w:pPr>
            <w:r>
              <w:rPr>
                <w:noProof/>
              </w:rPr>
              <w:t>Editorial errors can be found</w:t>
            </w:r>
          </w:p>
          <w:p w14:paraId="46A9797B" w14:textId="77777777" w:rsidR="004C3F88" w:rsidRDefault="004C3F88" w:rsidP="004C3F88">
            <w:pPr>
              <w:pStyle w:val="CRCoverPage"/>
              <w:numPr>
                <w:ilvl w:val="0"/>
                <w:numId w:val="2"/>
              </w:numPr>
              <w:spacing w:after="0"/>
              <w:rPr>
                <w:noProof/>
              </w:rPr>
            </w:pPr>
            <w:r>
              <w:rPr>
                <w:rFonts w:hint="eastAsia"/>
                <w:noProof/>
              </w:rPr>
              <w:t>N</w:t>
            </w:r>
            <w:r>
              <w:rPr>
                <w:noProof/>
              </w:rPr>
              <w:t>ote 2 in Table 9.1.9-1 and Note 1 Table 9.1.9-2 are no longer needed, because both the mgta and the VIL are multiples of the slot length. (In Rel-15, such a note was added for cases such as mgta 0.5ms under 15KHz SCS)</w:t>
            </w:r>
          </w:p>
          <w:p w14:paraId="7D7EBF8B" w14:textId="26772A68" w:rsidR="004D547F" w:rsidRDefault="004D547F" w:rsidP="004C3F88">
            <w:pPr>
              <w:pStyle w:val="CRCoverPage"/>
              <w:numPr>
                <w:ilvl w:val="0"/>
                <w:numId w:val="2"/>
              </w:numPr>
              <w:spacing w:after="0"/>
              <w:rPr>
                <w:noProof/>
              </w:rPr>
            </w:pPr>
            <w:r>
              <w:rPr>
                <w:rFonts w:hint="eastAsia"/>
                <w:noProof/>
                <w:lang w:eastAsia="zh-TW"/>
              </w:rPr>
              <w:t>I</w:t>
            </w:r>
            <w:r>
              <w:rPr>
                <w:noProof/>
                <w:lang w:eastAsia="zh-TW"/>
              </w:rPr>
              <w:t>n Sections 9.3.4, 9.4.2.2 and 9.4.3.2, the calculation of N</w:t>
            </w:r>
            <w:r w:rsidRPr="004D547F">
              <w:rPr>
                <w:noProof/>
                <w:vertAlign w:val="subscript"/>
                <w:lang w:eastAsia="zh-TW"/>
              </w:rPr>
              <w:t>total</w:t>
            </w:r>
            <w:r>
              <w:rPr>
                <w:noProof/>
                <w:lang w:eastAsia="zh-TW"/>
              </w:rPr>
              <w:t xml:space="preserve"> is wrong. Only the </w:t>
            </w:r>
            <w:r w:rsidR="004F78CA">
              <w:rPr>
                <w:noProof/>
                <w:lang w:eastAsia="zh-TW"/>
              </w:rPr>
              <w:t xml:space="preserve">occasions </w:t>
            </w:r>
            <w:r>
              <w:rPr>
                <w:noProof/>
                <w:lang w:eastAsia="zh-TW"/>
              </w:rPr>
              <w:t xml:space="preserve">covered by the associated MG should be </w:t>
            </w:r>
            <w:r w:rsidR="004F78CA">
              <w:rPr>
                <w:noProof/>
                <w:lang w:eastAsia="zh-TW"/>
              </w:rPr>
              <w:t>counted</w:t>
            </w:r>
            <w:r>
              <w:rPr>
                <w:noProof/>
                <w:lang w:eastAsia="zh-TW"/>
              </w:rPr>
              <w:t>.</w:t>
            </w:r>
          </w:p>
          <w:p w14:paraId="708AA7DE" w14:textId="413EFB33" w:rsidR="004D547F" w:rsidRDefault="004D547F" w:rsidP="004C3F88">
            <w:pPr>
              <w:pStyle w:val="CRCoverPage"/>
              <w:numPr>
                <w:ilvl w:val="0"/>
                <w:numId w:val="2"/>
              </w:numPr>
              <w:spacing w:after="0"/>
              <w:rPr>
                <w:noProof/>
              </w:rPr>
            </w:pPr>
            <w:r>
              <w:rPr>
                <w:rFonts w:hint="eastAsia"/>
                <w:noProof/>
                <w:lang w:eastAsia="zh-TW"/>
              </w:rPr>
              <w:t>I</w:t>
            </w:r>
            <w:r>
              <w:rPr>
                <w:noProof/>
                <w:lang w:eastAsia="zh-TW"/>
              </w:rPr>
              <w:t>n Section 9.3.9.1, the calculation of N</w:t>
            </w:r>
            <w:r w:rsidRPr="004D547F">
              <w:rPr>
                <w:noProof/>
                <w:vertAlign w:val="subscript"/>
                <w:lang w:eastAsia="zh-TW"/>
              </w:rPr>
              <w:t>available</w:t>
            </w:r>
            <w:r>
              <w:rPr>
                <w:noProof/>
                <w:lang w:eastAsia="zh-TW"/>
              </w:rPr>
              <w:t xml:space="preserve"> currently considered both dropped and non-droped MG occasions. We should only consider the non-dropped ones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AFEE206" w:rsidR="001E41F3" w:rsidRDefault="004D547F">
            <w:pPr>
              <w:pStyle w:val="CRCoverPage"/>
              <w:spacing w:after="0"/>
              <w:rPr>
                <w:noProof/>
                <w:sz w:val="8"/>
                <w:szCs w:val="8"/>
                <w:lang w:eastAsia="zh-TW"/>
              </w:rPr>
            </w:pPr>
            <w:r>
              <w:rPr>
                <w:rFonts w:hint="eastAsia"/>
                <w:noProof/>
                <w:sz w:val="8"/>
                <w:szCs w:val="8"/>
                <w:lang w:eastAsia="zh-TW"/>
              </w:rPr>
              <w:t>N</w:t>
            </w:r>
            <w:r>
              <w:rPr>
                <w:noProof/>
                <w:sz w:val="8"/>
                <w:szCs w:val="8"/>
                <w:lang w:eastAsia="zh-TW"/>
              </w:rPr>
              <w:t>o</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74292" w14:textId="77777777" w:rsidR="001E41F3" w:rsidRDefault="004C3F88" w:rsidP="004C3F88">
            <w:pPr>
              <w:pStyle w:val="CRCoverPage"/>
              <w:numPr>
                <w:ilvl w:val="0"/>
                <w:numId w:val="3"/>
              </w:numPr>
              <w:spacing w:after="0"/>
              <w:rPr>
                <w:noProof/>
              </w:rPr>
            </w:pPr>
            <w:r>
              <w:rPr>
                <w:rFonts w:hint="eastAsia"/>
                <w:noProof/>
              </w:rPr>
              <w:t>C</w:t>
            </w:r>
            <w:r>
              <w:rPr>
                <w:noProof/>
              </w:rPr>
              <w:t>orrect editorial errors</w:t>
            </w:r>
          </w:p>
          <w:p w14:paraId="1A8A27AB" w14:textId="77777777" w:rsidR="004C3F88" w:rsidRDefault="004C3F88" w:rsidP="004C3F88">
            <w:pPr>
              <w:pStyle w:val="CRCoverPage"/>
              <w:numPr>
                <w:ilvl w:val="0"/>
                <w:numId w:val="3"/>
              </w:numPr>
              <w:spacing w:after="0"/>
              <w:rPr>
                <w:noProof/>
              </w:rPr>
            </w:pPr>
            <w:r>
              <w:rPr>
                <w:noProof/>
              </w:rPr>
              <w:t xml:space="preserve">Void </w:t>
            </w:r>
            <w:r>
              <w:rPr>
                <w:rFonts w:hint="eastAsia"/>
                <w:noProof/>
              </w:rPr>
              <w:t>N</w:t>
            </w:r>
            <w:r>
              <w:rPr>
                <w:noProof/>
              </w:rPr>
              <w:t>ote 2 in Table 9.1.9-1 and Note 1 Table 9.1.9-</w:t>
            </w:r>
            <w:r w:rsidR="001C1EC6">
              <w:rPr>
                <w:noProof/>
              </w:rPr>
              <w:t>2 to avoid confusion</w:t>
            </w:r>
          </w:p>
          <w:p w14:paraId="7BA0E52B" w14:textId="77777777" w:rsidR="004D547F" w:rsidRDefault="004D547F" w:rsidP="004C3F88">
            <w:pPr>
              <w:pStyle w:val="CRCoverPage"/>
              <w:numPr>
                <w:ilvl w:val="0"/>
                <w:numId w:val="3"/>
              </w:numPr>
              <w:spacing w:after="0"/>
              <w:rPr>
                <w:noProof/>
              </w:rPr>
            </w:pPr>
            <w:r>
              <w:rPr>
                <w:rFonts w:hint="eastAsia"/>
                <w:noProof/>
                <w:lang w:eastAsia="zh-TW"/>
              </w:rPr>
              <w:t>I</w:t>
            </w:r>
            <w:r>
              <w:rPr>
                <w:noProof/>
                <w:lang w:eastAsia="zh-TW"/>
              </w:rPr>
              <w:t>n Sections 9.3.4, 9.4.2.2 and 9.4.3.2, correct the calculation of N</w:t>
            </w:r>
            <w:r w:rsidRPr="004D547F">
              <w:rPr>
                <w:noProof/>
                <w:vertAlign w:val="subscript"/>
                <w:lang w:eastAsia="zh-TW"/>
              </w:rPr>
              <w:t>total</w:t>
            </w:r>
            <w:r>
              <w:rPr>
                <w:noProof/>
                <w:lang w:eastAsia="zh-TW"/>
              </w:rPr>
              <w:t>.</w:t>
            </w:r>
          </w:p>
          <w:p w14:paraId="31C656EC" w14:textId="17EB4ECD" w:rsidR="004D547F" w:rsidRDefault="004D547F" w:rsidP="004C3F88">
            <w:pPr>
              <w:pStyle w:val="CRCoverPage"/>
              <w:numPr>
                <w:ilvl w:val="0"/>
                <w:numId w:val="3"/>
              </w:numPr>
              <w:spacing w:after="0"/>
              <w:rPr>
                <w:noProof/>
              </w:rPr>
            </w:pPr>
            <w:r>
              <w:rPr>
                <w:noProof/>
                <w:lang w:eastAsia="zh-TW"/>
              </w:rPr>
              <w:t>n Section 9.3.9.1, correct the calculation of N</w:t>
            </w:r>
            <w:r w:rsidRPr="004D547F">
              <w:rPr>
                <w:noProof/>
                <w:vertAlign w:val="subscript"/>
                <w:lang w:eastAsia="zh-TW"/>
              </w:rPr>
              <w:t>available</w:t>
            </w:r>
            <w:r>
              <w:rPr>
                <w:noProof/>
                <w:lang w:eastAsia="zh-TW"/>
              </w:rPr>
              <w:t xml:space="preserve"> to consider only non-dropped MGs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3908" w:rsidR="001E41F3" w:rsidRDefault="0095020F">
            <w:pPr>
              <w:pStyle w:val="CRCoverPage"/>
              <w:spacing w:after="0"/>
              <w:ind w:left="100"/>
              <w:rPr>
                <w:noProof/>
              </w:rPr>
            </w:pPr>
            <w:r>
              <w:rPr>
                <w:rFonts w:hint="eastAsia"/>
                <w:noProof/>
              </w:rPr>
              <w:t>S</w:t>
            </w:r>
            <w:r>
              <w:rPr>
                <w:noProof/>
              </w:rPr>
              <w:t>pec contains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D3E5B" w:rsidR="004D547F" w:rsidRDefault="0095020F" w:rsidP="004D547F">
            <w:pPr>
              <w:pStyle w:val="CRCoverPage"/>
              <w:spacing w:after="0"/>
              <w:ind w:left="100"/>
              <w:rPr>
                <w:noProof/>
                <w:lang w:eastAsia="zh-TW"/>
              </w:rPr>
            </w:pPr>
            <w:r>
              <w:rPr>
                <w:rFonts w:hint="eastAsia"/>
                <w:noProof/>
              </w:rPr>
              <w:t>9</w:t>
            </w:r>
            <w:r>
              <w:rPr>
                <w:noProof/>
              </w:rPr>
              <w:t>.1.9</w:t>
            </w:r>
            <w:r w:rsidR="004D547F">
              <w:rPr>
                <w:rFonts w:hint="eastAsia"/>
                <w:noProof/>
                <w:lang w:eastAsia="zh-TW"/>
              </w:rPr>
              <w:t>，</w:t>
            </w:r>
            <w:r w:rsidR="004D547F">
              <w:rPr>
                <w:rFonts w:hint="eastAsia"/>
                <w:noProof/>
                <w:lang w:eastAsia="zh-TW"/>
              </w:rPr>
              <w:t>9</w:t>
            </w:r>
            <w:r w:rsidR="004D547F">
              <w:rPr>
                <w:noProof/>
                <w:lang w:eastAsia="zh-TW"/>
              </w:rPr>
              <w:t>.3.4</w:t>
            </w:r>
            <w:r w:rsidR="004D547F">
              <w:rPr>
                <w:rFonts w:hint="eastAsia"/>
                <w:noProof/>
                <w:lang w:eastAsia="zh-TW"/>
              </w:rPr>
              <w:t>,</w:t>
            </w:r>
            <w:r w:rsidR="004D547F">
              <w:rPr>
                <w:noProof/>
                <w:lang w:eastAsia="zh-TW"/>
              </w:rPr>
              <w:t xml:space="preserve"> 9.3.9.1, 9.4.2.2, 9.4.3.2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6AA3C8" w:rsidR="001E41F3" w:rsidRPr="004C3F88"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BE25B8">
        <w:rPr>
          <w:noProof/>
          <w:color w:val="FF0000"/>
        </w:rPr>
        <w:t>1</w:t>
      </w:r>
      <w:r w:rsidR="00BE25B8" w:rsidRPr="00BE25B8">
        <w:rPr>
          <w:noProof/>
          <w:color w:val="FF0000"/>
          <w:vertAlign w:val="superscript"/>
        </w:rPr>
        <w:t>st</w:t>
      </w:r>
      <w:r w:rsidR="00BE25B8">
        <w:rPr>
          <w:noProof/>
          <w:color w:val="FF0000"/>
        </w:rPr>
        <w:t xml:space="preserve"> </w:t>
      </w:r>
      <w:r w:rsidRPr="004C3F88">
        <w:rPr>
          <w:noProof/>
          <w:color w:val="FF0000"/>
        </w:rPr>
        <w:t>change&gt;</w:t>
      </w:r>
    </w:p>
    <w:p w14:paraId="6DC5E303" w14:textId="77777777" w:rsidR="004C3F88" w:rsidRDefault="004C3F88" w:rsidP="004C3F88">
      <w:pPr>
        <w:pStyle w:val="Heading3"/>
      </w:pPr>
      <w:r w:rsidRPr="000E5CB6">
        <w:t>9.1.</w:t>
      </w:r>
      <w:r>
        <w:t>9</w:t>
      </w:r>
      <w:r w:rsidRPr="000E5CB6">
        <w:tab/>
        <w:t>Network controlled small gap</w:t>
      </w:r>
    </w:p>
    <w:p w14:paraId="5BA2E9C4" w14:textId="77777777" w:rsidR="004C3F88" w:rsidRDefault="004C3F88" w:rsidP="004C3F88">
      <w:pPr>
        <w:pStyle w:val="Heading4"/>
        <w:rPr>
          <w:lang w:eastAsia="zh-CN"/>
        </w:rPr>
      </w:pPr>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13EEF1D4" w14:textId="77777777" w:rsidR="004C3F88" w:rsidRDefault="004C3F88" w:rsidP="004C3F88">
      <w:pPr>
        <w:rPr>
          <w:lang w:eastAsia="zh-CN"/>
        </w:rPr>
      </w:pPr>
      <w:r>
        <w:rPr>
          <w:lang w:eastAsia="zh-CN"/>
        </w:rPr>
        <w:t xml:space="preserve">The UE capable of </w:t>
      </w:r>
      <w:r w:rsidRPr="00691C10">
        <w:rPr>
          <w:rFonts w:cs="v4.2.0"/>
        </w:rPr>
        <w:t xml:space="preserve">network controlled small gap </w:t>
      </w:r>
      <w:r>
        <w:rPr>
          <w:lang w:eastAsia="zh-CN"/>
        </w:rPr>
        <w:t>(</w:t>
      </w:r>
      <w:del w:id="1" w:author="Ato Yu (余倉緯)" w:date="2023-02-12T15:10:00Z">
        <w:r w:rsidDel="00936ABE">
          <w:rPr>
            <w:lang w:eastAsia="zh-CN"/>
          </w:rPr>
          <w:delText>NCGG</w:delText>
        </w:r>
      </w:del>
      <w:ins w:id="2" w:author="Ato Yu (余倉緯)" w:date="2023-02-12T15:10:00Z">
        <w:r>
          <w:rPr>
            <w:lang w:eastAsia="zh-CN"/>
          </w:rPr>
          <w:t>NCSG</w:t>
        </w:r>
      </w:ins>
      <w:r>
        <w:rPr>
          <w:lang w:eastAsia="zh-CN"/>
        </w:rPr>
        <w:t xml:space="preserve">) pattern can be configured with a NCSG pattern via RRC signalling [2]. </w:t>
      </w:r>
    </w:p>
    <w:p w14:paraId="50BFFB86" w14:textId="77777777" w:rsidR="004C3F88" w:rsidRDefault="004C3F88" w:rsidP="004C3F88">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702135A5" w14:textId="77777777" w:rsidR="004C3F88" w:rsidRDefault="004C3F88" w:rsidP="004C3F88">
      <w:r>
        <w:rPr>
          <w:lang w:eastAsia="zh-CN"/>
        </w:rPr>
        <w:t>T</w:t>
      </w:r>
      <w:r>
        <w:rPr>
          <w:rFonts w:hint="eastAsia"/>
          <w:lang w:eastAsia="zh-CN"/>
        </w:rPr>
        <w:t xml:space="preserve">he requirements in this clause </w:t>
      </w:r>
      <w:r>
        <w:rPr>
          <w:lang w:eastAsia="zh-CN"/>
        </w:rPr>
        <w:t>are applicable for UE configured with SA NR</w:t>
      </w:r>
      <w:r>
        <w:rPr>
          <w:lang w:eastAsia="ko-KR"/>
        </w:rPr>
        <w:t xml:space="preserve"> </w:t>
      </w:r>
      <w:r w:rsidRPr="009C5807">
        <w:rPr>
          <w:lang w:eastAsia="zh-CN"/>
        </w:rPr>
        <w:t>(with single carrier</w:t>
      </w:r>
      <w:r>
        <w:rPr>
          <w:lang w:eastAsia="zh-CN"/>
        </w:rPr>
        <w:t xml:space="preserve"> or</w:t>
      </w:r>
      <w:r w:rsidRPr="009C5807">
        <w:rPr>
          <w:lang w:eastAsia="zh-CN"/>
        </w:rPr>
        <w:t xml:space="preserve"> NR CA)</w:t>
      </w:r>
      <w:r>
        <w:rPr>
          <w:lang w:eastAsia="zh-CN"/>
        </w:rPr>
        <w:t xml:space="preserve"> operation mode.</w:t>
      </w:r>
      <w:r>
        <w:rPr>
          <w:rFonts w:hint="eastAsia"/>
          <w:lang w:eastAsia="zh-CN"/>
        </w:rPr>
        <w:t xml:space="preserve"> </w:t>
      </w:r>
    </w:p>
    <w:p w14:paraId="4513DF58" w14:textId="77777777" w:rsidR="004C3F88" w:rsidRDefault="004C3F88" w:rsidP="004C3F88">
      <w:r>
        <w:rPr>
          <w:rFonts w:hint="eastAsia"/>
          <w:lang w:eastAsia="zh-CN"/>
        </w:rPr>
        <w:t>It is up to</w:t>
      </w:r>
      <w:r>
        <w:t xml:space="preserve"> UE implementation </w:t>
      </w:r>
      <w:proofErr w:type="gramStart"/>
      <w:r>
        <w:t>whether or not</w:t>
      </w:r>
      <w:proofErr w:type="gramEnd"/>
      <w:r>
        <w:t xml:space="preserve"> the UE is able to conduct transmission in the following slot(s), </w:t>
      </w:r>
    </w:p>
    <w:p w14:paraId="266C1C18" w14:textId="77777777" w:rsidR="004C3F88" w:rsidRDefault="004C3F88" w:rsidP="004C3F88">
      <w:pPr>
        <w:pStyle w:val="B1"/>
        <w:rPr>
          <w:lang w:eastAsia="zh-CN"/>
        </w:rPr>
      </w:pPr>
      <w:r>
        <w:t>-</w:t>
      </w:r>
      <w:r>
        <w:tab/>
        <w:t xml:space="preserve">when </w:t>
      </w:r>
      <w:proofErr w:type="spellStart"/>
      <w:r w:rsidRPr="00A9607E">
        <w:rPr>
          <w:i/>
          <w:iCs/>
          <w:lang w:val="en-US" w:eastAsia="zh-CN"/>
        </w:rPr>
        <w:t>mgta</w:t>
      </w:r>
      <w:proofErr w:type="spellEnd"/>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1C7E987E" w14:textId="77777777" w:rsidR="004C3F88" w:rsidRDefault="004C3F88" w:rsidP="004C3F88">
      <w:pPr>
        <w:pStyle w:val="B1"/>
        <w:rPr>
          <w:lang w:val="en-US" w:eastAsia="zh-CN"/>
        </w:rPr>
      </w:pPr>
      <w:r>
        <w:t>-</w:t>
      </w:r>
      <w:r>
        <w:tab/>
        <w:t xml:space="preserve">when </w:t>
      </w:r>
      <w:proofErr w:type="spellStart"/>
      <w:r w:rsidRPr="00A9607E">
        <w:rPr>
          <w:i/>
          <w:iCs/>
          <w:lang w:val="en-US" w:eastAsia="zh-CN"/>
        </w:rPr>
        <w:t>mgta</w:t>
      </w:r>
      <w:proofErr w:type="spellEnd"/>
      <w:ins w:id="3" w:author="Ato Yu (余倉緯)" w:date="2023-02-12T15:10:00Z">
        <w:r>
          <w:rPr>
            <w:i/>
            <w:iCs/>
            <w:lang w:val="en-US" w:eastAsia="zh-CN"/>
          </w:rPr>
          <w:t xml:space="preserve"> </w:t>
        </w:r>
      </w:ins>
      <w:r>
        <w:t xml:space="preserve">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3FACD019" w14:textId="77777777" w:rsidR="004C3F88" w:rsidRDefault="004C3F88" w:rsidP="004C3F88">
      <w:pPr>
        <w:pStyle w:val="B1"/>
        <w:rPr>
          <w:lang w:eastAsia="zh-CN"/>
        </w:rPr>
      </w:pPr>
      <w:r>
        <w:t>-</w:t>
      </w:r>
      <w:r>
        <w:tab/>
        <w:t xml:space="preserve">when </w:t>
      </w:r>
      <w:proofErr w:type="spellStart"/>
      <w:r w:rsidRPr="00A9607E">
        <w:rPr>
          <w:i/>
          <w:iCs/>
          <w:lang w:val="en-US" w:eastAsia="zh-CN"/>
        </w:rPr>
        <w:t>mgta</w:t>
      </w:r>
      <w:proofErr w:type="spellEnd"/>
      <w:ins w:id="4" w:author="Ato Yu (余倉緯)" w:date="2023-02-12T15:10:00Z">
        <w:r>
          <w:rPr>
            <w:i/>
            <w:iCs/>
            <w:lang w:val="en-US" w:eastAsia="zh-CN"/>
          </w:rPr>
          <w:t xml:space="preserve"> </w:t>
        </w:r>
      </w:ins>
      <w:r>
        <w:t xml:space="preserve">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63B81D01" w14:textId="77777777" w:rsidR="004C3F88" w:rsidRDefault="004C3F88" w:rsidP="004C3F88">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26" w:dyaOrig="261" w14:anchorId="7BBEA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4.4pt" o:ole="">
            <v:imagedata r:id="rId18" o:title=""/>
          </v:shape>
          <o:OLEObject Type="Embed" ProgID="Equation.3" ShapeID="_x0000_i1025" DrawAspect="Content" ObjectID="_1738150102" r:id="rId19"/>
        </w:object>
      </w:r>
      <w:r>
        <w:t xml:space="preserve"> for the UL transmission is less than the length of one </w:t>
      </w:r>
      <w:proofErr w:type="gramStart"/>
      <w:r>
        <w:t>slot;</w:t>
      </w:r>
      <w:proofErr w:type="gramEnd"/>
      <w:r>
        <w:t xml:space="preserve"> L=2 otherwise.</w:t>
      </w:r>
    </w:p>
    <w:p w14:paraId="293DABF9" w14:textId="77777777" w:rsidR="004C3F88" w:rsidRDefault="004C3F88" w:rsidP="004C3F88">
      <w:pPr>
        <w:rPr>
          <w:lang w:eastAsia="zh-CN"/>
        </w:rPr>
      </w:pPr>
      <w:r>
        <w:t xml:space="preserve">Note: Network is supposed to </w:t>
      </w:r>
      <w:proofErr w:type="gramStart"/>
      <w:r>
        <w:t>take into account</w:t>
      </w:r>
      <w:proofErr w:type="gramEnd"/>
      <w:r>
        <w:t xml:space="preserve"> the possible difference between the estimated TA at network and actual TA at UE when scheduling UE in the above slot(s).</w:t>
      </w:r>
    </w:p>
    <w:p w14:paraId="3DFB258E" w14:textId="77777777" w:rsidR="004C3F88" w:rsidRDefault="004C3F88" w:rsidP="004C3F88">
      <w:pPr>
        <w:rPr>
          <w:lang w:eastAsia="ko-KR"/>
        </w:rPr>
      </w:pPr>
      <w:r>
        <w:rPr>
          <w:lang w:eastAsia="ko-KR"/>
        </w:rPr>
        <w:t xml:space="preserve">The interruptions of NCSG in number of slots are listed in Table 9.1.9-1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r w:rsidRPr="00A9607E">
        <w:rPr>
          <w:i/>
          <w:iCs/>
          <w:lang w:val="en-US" w:eastAsia="ja-JP"/>
        </w:rPr>
        <w:t>ncsg-MeasGapPerFR-r17</w:t>
      </w:r>
      <w:ins w:id="5" w:author="Ato Yu (余倉緯)" w:date="2023-02-12T15:12:00Z">
        <w:r>
          <w:rPr>
            <w:i/>
            <w:iCs/>
            <w:lang w:val="en-US" w:eastAsia="ja-JP"/>
          </w:rPr>
          <w:t xml:space="preserve"> </w:t>
        </w:r>
      </w:ins>
      <w:r>
        <w:rPr>
          <w:lang w:val="en-US" w:eastAsia="ja-JP"/>
        </w:rPr>
        <w:t>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r w:rsidRPr="00A9607E">
        <w:rPr>
          <w:i/>
          <w:iCs/>
          <w:lang w:val="en-US" w:eastAsia="ja-JP"/>
        </w:rPr>
        <w:t>ncsg-MeasGapPerFR-r17</w:t>
      </w:r>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w:t>
      </w:r>
      <w:r>
        <w:rPr>
          <w:lang w:eastAsia="ko-KR"/>
        </w:rPr>
        <w:t xml:space="preserve"> </w:t>
      </w:r>
      <w:r w:rsidRPr="009C5807">
        <w:rPr>
          <w:lang w:eastAsia="ko-KR"/>
        </w:rPr>
        <w:t>9.1.</w:t>
      </w:r>
      <w:r>
        <w:rPr>
          <w:lang w:eastAsia="ko-KR"/>
        </w:rPr>
        <w:t>9</w:t>
      </w:r>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xml:space="preserve">. Each of them has number of interrupted slots captured in Table 9.1.9-1 and </w:t>
      </w:r>
      <w:r w:rsidRPr="009C5807">
        <w:rPr>
          <w:lang w:eastAsia="ko-KR"/>
        </w:rPr>
        <w:t>Table</w:t>
      </w:r>
      <w:r>
        <w:rPr>
          <w:lang w:eastAsia="ko-KR"/>
        </w:rPr>
        <w:t xml:space="preserve"> </w:t>
      </w:r>
      <w:r w:rsidRPr="009C5807">
        <w:rPr>
          <w:lang w:eastAsia="ko-KR"/>
        </w:rPr>
        <w:t>9.1.</w:t>
      </w:r>
      <w:r>
        <w:rPr>
          <w:lang w:eastAsia="ko-KR"/>
        </w:rPr>
        <w:t>9</w:t>
      </w:r>
      <w:r w:rsidRPr="009C5807">
        <w:rPr>
          <w:lang w:eastAsia="ko-KR"/>
        </w:rPr>
        <w:t>-</w:t>
      </w:r>
      <w:r>
        <w:rPr>
          <w:lang w:eastAsia="ja-JP"/>
        </w:rPr>
        <w:t>2</w:t>
      </w:r>
      <w:r>
        <w:rPr>
          <w:lang w:eastAsia="ko-KR"/>
        </w:rPr>
        <w:t>.</w:t>
      </w:r>
    </w:p>
    <w:p w14:paraId="66DC97F8" w14:textId="77777777" w:rsidR="004C3F88" w:rsidRDefault="004C3F88" w:rsidP="004C3F88">
      <w:pPr>
        <w:rPr>
          <w:lang w:eastAsia="ko-KR"/>
        </w:rPr>
      </w:pPr>
    </w:p>
    <w:p w14:paraId="37BEE7B3" w14:textId="77777777" w:rsidR="004C3F88" w:rsidRDefault="004C3F88" w:rsidP="004C3F88">
      <w:pPr>
        <w:pStyle w:val="TH"/>
        <w:rPr>
          <w:lang w:eastAsia="zh-CN"/>
        </w:rPr>
      </w:pPr>
      <w:r w:rsidRPr="009C5807">
        <w:rPr>
          <w:snapToGrid w:val="0"/>
        </w:rPr>
        <w:t xml:space="preserve">Table </w:t>
      </w:r>
      <w:r w:rsidRPr="009C5807">
        <w:rPr>
          <w:snapToGrid w:val="0"/>
          <w:lang w:eastAsia="ko-KR"/>
        </w:rPr>
        <w:t>9.1.</w:t>
      </w:r>
      <w:r>
        <w:rPr>
          <w:snapToGrid w:val="0"/>
          <w:lang w:eastAsia="ko-KR"/>
        </w:rPr>
        <w:t>9</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4C3F88" w:rsidRPr="00645E46" w14:paraId="7FEFF5FD" w14:textId="77777777" w:rsidTr="00CC3F7D">
        <w:trPr>
          <w:jc w:val="center"/>
        </w:trPr>
        <w:tc>
          <w:tcPr>
            <w:tcW w:w="791" w:type="dxa"/>
            <w:tcBorders>
              <w:bottom w:val="nil"/>
            </w:tcBorders>
            <w:shd w:val="clear" w:color="auto" w:fill="auto"/>
          </w:tcPr>
          <w:p w14:paraId="31CB995E" w14:textId="77777777" w:rsidR="004C3F88" w:rsidRPr="00645E46" w:rsidRDefault="004C3F88" w:rsidP="00CC3F7D">
            <w:pPr>
              <w:pStyle w:val="TAH"/>
              <w:rPr>
                <w:lang w:eastAsia="ko-KR"/>
              </w:rPr>
            </w:pPr>
            <w:r>
              <w:rPr>
                <w:lang w:eastAsia="ko-KR"/>
              </w:rPr>
              <w:t>NR</w:t>
            </w:r>
          </w:p>
        </w:tc>
        <w:tc>
          <w:tcPr>
            <w:tcW w:w="2748" w:type="dxa"/>
          </w:tcPr>
          <w:p w14:paraId="6AC76EBB" w14:textId="77777777" w:rsidR="004C3F88" w:rsidRPr="00645E46" w:rsidRDefault="004C3F88" w:rsidP="00CC3F7D">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4C3F88" w:rsidRPr="00B27D85" w14:paraId="2789196C" w14:textId="77777777" w:rsidTr="00CC3F7D">
        <w:trPr>
          <w:jc w:val="center"/>
        </w:trPr>
        <w:tc>
          <w:tcPr>
            <w:tcW w:w="791" w:type="dxa"/>
            <w:tcBorders>
              <w:top w:val="nil"/>
              <w:bottom w:val="nil"/>
            </w:tcBorders>
            <w:shd w:val="clear" w:color="auto" w:fill="auto"/>
          </w:tcPr>
          <w:p w14:paraId="33BCE711" w14:textId="77777777" w:rsidR="004C3F88" w:rsidRPr="00645E46" w:rsidRDefault="004C3F88" w:rsidP="00CC3F7D">
            <w:pPr>
              <w:pStyle w:val="TAH"/>
            </w:pPr>
            <w:r>
              <w:t>SCS</w:t>
            </w:r>
          </w:p>
        </w:tc>
        <w:tc>
          <w:tcPr>
            <w:tcW w:w="2748" w:type="dxa"/>
          </w:tcPr>
          <w:p w14:paraId="70F95043" w14:textId="77777777" w:rsidR="004C3F88" w:rsidRPr="00B27D85" w:rsidRDefault="004C3F88" w:rsidP="00CC3F7D">
            <w:pPr>
              <w:pStyle w:val="TAH"/>
            </w:pPr>
            <w:r w:rsidRPr="00645E46">
              <w:rPr>
                <w:lang w:eastAsia="ko-KR"/>
              </w:rPr>
              <w:t>When MG timing advance of 0ms is applied</w:t>
            </w:r>
          </w:p>
        </w:tc>
      </w:tr>
      <w:tr w:rsidR="004C3F88" w:rsidRPr="008137E3" w14:paraId="6BAFA545" w14:textId="77777777" w:rsidTr="00CC3F7D">
        <w:trPr>
          <w:jc w:val="center"/>
        </w:trPr>
        <w:tc>
          <w:tcPr>
            <w:tcW w:w="791" w:type="dxa"/>
            <w:tcBorders>
              <w:top w:val="nil"/>
            </w:tcBorders>
            <w:shd w:val="clear" w:color="auto" w:fill="auto"/>
          </w:tcPr>
          <w:p w14:paraId="51A0FA1B" w14:textId="77777777" w:rsidR="004C3F88" w:rsidRPr="00645E46" w:rsidRDefault="004C3F88" w:rsidP="00CC3F7D">
            <w:pPr>
              <w:pStyle w:val="TAH"/>
            </w:pPr>
            <w:r w:rsidRPr="00645E46">
              <w:t>(kHz)</w:t>
            </w:r>
          </w:p>
        </w:tc>
        <w:tc>
          <w:tcPr>
            <w:tcW w:w="2748" w:type="dxa"/>
          </w:tcPr>
          <w:p w14:paraId="27A7CEA7" w14:textId="77777777" w:rsidR="004C3F88" w:rsidRPr="008137E3" w:rsidRDefault="004C3F88" w:rsidP="00CC3F7D">
            <w:pPr>
              <w:pStyle w:val="TAH"/>
              <w:rPr>
                <w:lang w:eastAsia="ko-KR"/>
              </w:rPr>
            </w:pPr>
            <w:r w:rsidRPr="00B27D85">
              <w:t>VIL=1ms</w:t>
            </w:r>
          </w:p>
        </w:tc>
      </w:tr>
      <w:tr w:rsidR="004C3F88" w:rsidRPr="00645E46" w14:paraId="45C74D81" w14:textId="77777777" w:rsidTr="00CC3F7D">
        <w:trPr>
          <w:jc w:val="center"/>
        </w:trPr>
        <w:tc>
          <w:tcPr>
            <w:tcW w:w="791" w:type="dxa"/>
            <w:shd w:val="clear" w:color="auto" w:fill="auto"/>
          </w:tcPr>
          <w:p w14:paraId="4C6448A5" w14:textId="77777777" w:rsidR="004C3F88" w:rsidRPr="00645E46" w:rsidRDefault="004C3F88" w:rsidP="00CC3F7D">
            <w:pPr>
              <w:pStyle w:val="TAC"/>
            </w:pPr>
            <w:r w:rsidRPr="00645E46">
              <w:t>15</w:t>
            </w:r>
          </w:p>
        </w:tc>
        <w:tc>
          <w:tcPr>
            <w:tcW w:w="2748" w:type="dxa"/>
          </w:tcPr>
          <w:p w14:paraId="3E43B018" w14:textId="77777777" w:rsidR="004C3F88" w:rsidRPr="00645E46" w:rsidRDefault="004C3F88" w:rsidP="00CC3F7D">
            <w:pPr>
              <w:pStyle w:val="TAC"/>
              <w:rPr>
                <w:lang w:eastAsia="ko-KR"/>
              </w:rPr>
            </w:pPr>
            <w:r>
              <w:rPr>
                <w:lang w:eastAsia="ko-KR"/>
              </w:rPr>
              <w:t>1</w:t>
            </w:r>
          </w:p>
        </w:tc>
      </w:tr>
      <w:tr w:rsidR="004C3F88" w:rsidRPr="00645E46" w14:paraId="492AD76A" w14:textId="77777777" w:rsidTr="00CC3F7D">
        <w:trPr>
          <w:jc w:val="center"/>
        </w:trPr>
        <w:tc>
          <w:tcPr>
            <w:tcW w:w="791" w:type="dxa"/>
            <w:shd w:val="clear" w:color="auto" w:fill="auto"/>
          </w:tcPr>
          <w:p w14:paraId="09F51DF7" w14:textId="77777777" w:rsidR="004C3F88" w:rsidRPr="00645E46" w:rsidRDefault="004C3F88" w:rsidP="00CC3F7D">
            <w:pPr>
              <w:pStyle w:val="TAC"/>
            </w:pPr>
            <w:r w:rsidRPr="00645E46">
              <w:t>30</w:t>
            </w:r>
          </w:p>
        </w:tc>
        <w:tc>
          <w:tcPr>
            <w:tcW w:w="2748" w:type="dxa"/>
          </w:tcPr>
          <w:p w14:paraId="1B8B46E1" w14:textId="77777777" w:rsidR="004C3F88" w:rsidRPr="00645E46" w:rsidRDefault="004C3F88" w:rsidP="00CC3F7D">
            <w:pPr>
              <w:pStyle w:val="TAC"/>
              <w:rPr>
                <w:lang w:eastAsia="ko-KR"/>
              </w:rPr>
            </w:pPr>
            <w:r>
              <w:rPr>
                <w:lang w:eastAsia="ko-KR"/>
              </w:rPr>
              <w:t>2</w:t>
            </w:r>
          </w:p>
        </w:tc>
      </w:tr>
      <w:tr w:rsidR="004C3F88" w:rsidRPr="00645E46" w14:paraId="0AE3ECD0" w14:textId="77777777" w:rsidTr="00CC3F7D">
        <w:trPr>
          <w:jc w:val="center"/>
        </w:trPr>
        <w:tc>
          <w:tcPr>
            <w:tcW w:w="791" w:type="dxa"/>
            <w:shd w:val="clear" w:color="auto" w:fill="auto"/>
          </w:tcPr>
          <w:p w14:paraId="0B96E7C2" w14:textId="77777777" w:rsidR="004C3F88" w:rsidRPr="00645E46" w:rsidRDefault="004C3F88" w:rsidP="00CC3F7D">
            <w:pPr>
              <w:pStyle w:val="TAC"/>
            </w:pPr>
            <w:r w:rsidRPr="00645E46">
              <w:t>60</w:t>
            </w:r>
          </w:p>
        </w:tc>
        <w:tc>
          <w:tcPr>
            <w:tcW w:w="2748" w:type="dxa"/>
          </w:tcPr>
          <w:p w14:paraId="3745C6AF" w14:textId="77777777" w:rsidR="004C3F88" w:rsidRPr="00645E46" w:rsidRDefault="004C3F88" w:rsidP="00CC3F7D">
            <w:pPr>
              <w:pStyle w:val="TAC"/>
              <w:rPr>
                <w:lang w:eastAsia="ko-KR"/>
              </w:rPr>
            </w:pPr>
            <w:r>
              <w:rPr>
                <w:lang w:eastAsia="ko-KR"/>
              </w:rPr>
              <w:t>4</w:t>
            </w:r>
          </w:p>
        </w:tc>
      </w:tr>
      <w:tr w:rsidR="004C3F88" w:rsidRPr="00645E46" w14:paraId="451FEAE9" w14:textId="77777777" w:rsidTr="00CC3F7D">
        <w:trPr>
          <w:jc w:val="center"/>
        </w:trPr>
        <w:tc>
          <w:tcPr>
            <w:tcW w:w="791" w:type="dxa"/>
            <w:shd w:val="clear" w:color="auto" w:fill="auto"/>
          </w:tcPr>
          <w:p w14:paraId="650094BE" w14:textId="77777777" w:rsidR="004C3F88" w:rsidRPr="00645E46" w:rsidRDefault="004C3F88" w:rsidP="00CC3F7D">
            <w:pPr>
              <w:pStyle w:val="TAC"/>
            </w:pPr>
            <w:r w:rsidRPr="00645E46">
              <w:t>120</w:t>
            </w:r>
          </w:p>
        </w:tc>
        <w:tc>
          <w:tcPr>
            <w:tcW w:w="2748" w:type="dxa"/>
          </w:tcPr>
          <w:p w14:paraId="62572B2B" w14:textId="77777777" w:rsidR="004C3F88" w:rsidRPr="00645E46" w:rsidRDefault="004C3F88" w:rsidP="00CC3F7D">
            <w:pPr>
              <w:pStyle w:val="TAC"/>
              <w:rPr>
                <w:lang w:eastAsia="ko-KR"/>
              </w:rPr>
            </w:pPr>
            <w:r>
              <w:rPr>
                <w:lang w:eastAsia="ko-KR"/>
              </w:rPr>
              <w:t>8</w:t>
            </w:r>
          </w:p>
        </w:tc>
      </w:tr>
      <w:tr w:rsidR="004C3F88" w14:paraId="7A04E131" w14:textId="77777777" w:rsidTr="00CC3F7D">
        <w:trPr>
          <w:jc w:val="center"/>
        </w:trPr>
        <w:tc>
          <w:tcPr>
            <w:tcW w:w="3539" w:type="dxa"/>
            <w:gridSpan w:val="2"/>
            <w:shd w:val="clear" w:color="auto" w:fill="auto"/>
          </w:tcPr>
          <w:p w14:paraId="7483C1C3" w14:textId="77777777" w:rsidR="004C3F88" w:rsidRPr="006E77D1" w:rsidRDefault="004C3F88" w:rsidP="00CC3F7D">
            <w:pPr>
              <w:pStyle w:val="TAN"/>
            </w:pPr>
            <w:r w:rsidRPr="00DC2F1E">
              <w:t>NOTE 1</w:t>
            </w:r>
            <w:r w:rsidRPr="006E77D1">
              <w:t>:</w:t>
            </w:r>
            <w:r w:rsidRPr="006E77D1">
              <w:tab/>
              <w:t xml:space="preserve">NR SCS of 120 kHz is only applicable to the case with per-UE </w:t>
            </w:r>
            <w:r w:rsidRPr="00DC2F1E">
              <w:t>NCSG</w:t>
            </w:r>
            <w:r w:rsidRPr="00CD7B46">
              <w:t>.</w:t>
            </w:r>
          </w:p>
          <w:p w14:paraId="7DAD3CDD" w14:textId="77777777" w:rsidR="004C3F88" w:rsidRDefault="004C3F88" w:rsidP="00CC3F7D">
            <w:pPr>
              <w:pStyle w:val="TAN"/>
              <w:rPr>
                <w:lang w:eastAsia="ko-KR"/>
              </w:rPr>
            </w:pPr>
            <w:r w:rsidRPr="006E77D1">
              <w:t xml:space="preserve">NOTE </w:t>
            </w:r>
            <w:r>
              <w:t>2</w:t>
            </w:r>
            <w:r w:rsidRPr="006E77D1">
              <w:t>:</w:t>
            </w:r>
            <w:r w:rsidRPr="006E77D1">
              <w:tab/>
            </w:r>
            <w:del w:id="6" w:author="Ato Yu (余倉緯)" w:date="2023-02-12T15:18:00Z">
              <w:r w:rsidRPr="006E77D1" w:rsidDel="00DD4458">
                <w:delText xml:space="preserve">Non-overlapped half-slots occur before and after the </w:delText>
              </w:r>
              <w:r w:rsidRPr="00DC2F1E" w:rsidDel="00DD4458">
                <w:delText>VIL</w:delText>
              </w:r>
              <w:r w:rsidRPr="00CD7B46" w:rsidDel="00DD4458">
                <w:delText>.</w:delText>
              </w:r>
              <w:r w:rsidRPr="00645E46" w:rsidDel="00DD4458">
                <w:delText xml:space="preserve"> Whether a UE can receive and/or transmit in those half-slots is up to UE implementation.</w:delText>
              </w:r>
            </w:del>
            <w:ins w:id="7" w:author="Ato Yu (余倉緯)" w:date="2023-02-12T15:18:00Z">
              <w:r>
                <w:t>Void</w:t>
              </w:r>
            </w:ins>
          </w:p>
        </w:tc>
      </w:tr>
    </w:tbl>
    <w:p w14:paraId="28401F32" w14:textId="77777777" w:rsidR="004C3F88" w:rsidRPr="00524FBA" w:rsidRDefault="004C3F88" w:rsidP="004C3F88"/>
    <w:p w14:paraId="3EF98786" w14:textId="77777777" w:rsidR="004C3F88" w:rsidRDefault="004C3F88" w:rsidP="004C3F88">
      <w:pPr>
        <w:keepNext/>
        <w:keepLines/>
        <w:spacing w:before="60"/>
        <w:jc w:val="center"/>
        <w:rPr>
          <w:rFonts w:ascii="Arial" w:hAnsi="Arial"/>
          <w:b/>
          <w:lang w:val="en-US"/>
        </w:rPr>
      </w:pPr>
      <w:r w:rsidRPr="009C5807">
        <w:rPr>
          <w:rFonts w:ascii="Arial" w:hAnsi="Arial"/>
          <w:b/>
        </w:rPr>
        <w:lastRenderedPageBreak/>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4C3F88" w:rsidRPr="00645E46" w14:paraId="067795E7" w14:textId="77777777" w:rsidTr="00CC3F7D">
        <w:trPr>
          <w:trHeight w:val="252"/>
          <w:jc w:val="center"/>
        </w:trPr>
        <w:tc>
          <w:tcPr>
            <w:tcW w:w="762" w:type="dxa"/>
            <w:tcBorders>
              <w:bottom w:val="nil"/>
            </w:tcBorders>
            <w:shd w:val="clear" w:color="auto" w:fill="auto"/>
          </w:tcPr>
          <w:p w14:paraId="05D0E8AA" w14:textId="77777777" w:rsidR="004C3F88" w:rsidRPr="00645E46" w:rsidRDefault="004C3F88" w:rsidP="00CC3F7D">
            <w:pPr>
              <w:pStyle w:val="TAH"/>
            </w:pPr>
            <w:r w:rsidRPr="00645E46">
              <w:rPr>
                <w:lang w:eastAsia="ko-KR"/>
              </w:rPr>
              <w:t xml:space="preserve">NR </w:t>
            </w:r>
          </w:p>
        </w:tc>
        <w:tc>
          <w:tcPr>
            <w:tcW w:w="5612" w:type="dxa"/>
            <w:gridSpan w:val="2"/>
          </w:tcPr>
          <w:p w14:paraId="3A7A7216" w14:textId="77777777" w:rsidR="004C3F88" w:rsidRPr="00645E46" w:rsidRDefault="004C3F88" w:rsidP="00CC3F7D">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4C3F88" w:rsidRPr="00645E46" w14:paraId="78D3937A" w14:textId="77777777" w:rsidTr="00CC3F7D">
        <w:trPr>
          <w:jc w:val="center"/>
        </w:trPr>
        <w:tc>
          <w:tcPr>
            <w:tcW w:w="762" w:type="dxa"/>
            <w:tcBorders>
              <w:top w:val="nil"/>
              <w:bottom w:val="nil"/>
            </w:tcBorders>
            <w:shd w:val="clear" w:color="auto" w:fill="auto"/>
          </w:tcPr>
          <w:p w14:paraId="34BE8594" w14:textId="77777777" w:rsidR="004C3F88" w:rsidRPr="00645E46" w:rsidRDefault="004C3F88" w:rsidP="00CC3F7D">
            <w:pPr>
              <w:pStyle w:val="TAH"/>
              <w:rPr>
                <w:lang w:eastAsia="ko-KR"/>
              </w:rPr>
            </w:pPr>
            <w:r w:rsidRPr="00645E46">
              <w:rPr>
                <w:lang w:eastAsia="ko-KR"/>
              </w:rPr>
              <w:t>SCS</w:t>
            </w:r>
          </w:p>
        </w:tc>
        <w:tc>
          <w:tcPr>
            <w:tcW w:w="2777" w:type="dxa"/>
          </w:tcPr>
          <w:p w14:paraId="0C173D42" w14:textId="77777777" w:rsidR="004C3F88" w:rsidRPr="00645E46" w:rsidRDefault="004C3F88" w:rsidP="00CC3F7D">
            <w:pPr>
              <w:pStyle w:val="TAH"/>
              <w:rPr>
                <w:lang w:eastAsia="ko-KR"/>
              </w:rPr>
            </w:pPr>
            <w:r w:rsidRPr="00645E46">
              <w:rPr>
                <w:lang w:eastAsia="ko-KR"/>
              </w:rPr>
              <w:t>When MG timing advance of 0ms is applied</w:t>
            </w:r>
          </w:p>
        </w:tc>
        <w:tc>
          <w:tcPr>
            <w:tcW w:w="2835" w:type="dxa"/>
          </w:tcPr>
          <w:p w14:paraId="7295D32E" w14:textId="77777777" w:rsidR="004C3F88" w:rsidRPr="00645E46" w:rsidRDefault="004C3F88" w:rsidP="00CC3F7D">
            <w:pPr>
              <w:pStyle w:val="TAH"/>
              <w:rPr>
                <w:lang w:eastAsia="ko-KR"/>
              </w:rPr>
            </w:pPr>
            <w:r w:rsidRPr="00645E46">
              <w:rPr>
                <w:lang w:eastAsia="ko-KR"/>
              </w:rPr>
              <w:t>When MG timing advance of 0.</w:t>
            </w:r>
            <w:r>
              <w:rPr>
                <w:lang w:eastAsia="ko-KR"/>
              </w:rPr>
              <w:t>7</w:t>
            </w:r>
            <w:r w:rsidRPr="00645E46">
              <w:rPr>
                <w:lang w:eastAsia="ko-KR"/>
              </w:rPr>
              <w:t>5ms is applied</w:t>
            </w:r>
          </w:p>
        </w:tc>
      </w:tr>
      <w:tr w:rsidR="004C3F88" w:rsidRPr="00645E46" w14:paraId="505010E5" w14:textId="77777777" w:rsidTr="00CC3F7D">
        <w:trPr>
          <w:jc w:val="center"/>
        </w:trPr>
        <w:tc>
          <w:tcPr>
            <w:tcW w:w="762" w:type="dxa"/>
            <w:tcBorders>
              <w:top w:val="nil"/>
            </w:tcBorders>
            <w:shd w:val="clear" w:color="auto" w:fill="auto"/>
          </w:tcPr>
          <w:p w14:paraId="67CDB49E" w14:textId="77777777" w:rsidR="004C3F88" w:rsidRPr="00645E46" w:rsidRDefault="004C3F88" w:rsidP="00CC3F7D">
            <w:pPr>
              <w:pStyle w:val="TAH"/>
            </w:pPr>
            <w:r w:rsidRPr="00645E46">
              <w:t>(kHz)</w:t>
            </w:r>
          </w:p>
        </w:tc>
        <w:tc>
          <w:tcPr>
            <w:tcW w:w="2777" w:type="dxa"/>
          </w:tcPr>
          <w:p w14:paraId="5996F0A2" w14:textId="77777777" w:rsidR="004C3F88" w:rsidRPr="00645E46" w:rsidRDefault="004C3F88" w:rsidP="00CC3F7D">
            <w:pPr>
              <w:pStyle w:val="TAH"/>
              <w:rPr>
                <w:lang w:eastAsia="ko-KR"/>
              </w:rPr>
            </w:pPr>
            <w:r w:rsidRPr="00645E46">
              <w:rPr>
                <w:lang w:eastAsia="ko-KR"/>
              </w:rPr>
              <w:t>VIL=0.75ms</w:t>
            </w:r>
          </w:p>
        </w:tc>
        <w:tc>
          <w:tcPr>
            <w:tcW w:w="2835" w:type="dxa"/>
          </w:tcPr>
          <w:p w14:paraId="0E9A4B86" w14:textId="77777777" w:rsidR="004C3F88" w:rsidRPr="00645E46" w:rsidRDefault="004C3F88" w:rsidP="00CC3F7D">
            <w:pPr>
              <w:pStyle w:val="TAH"/>
              <w:rPr>
                <w:lang w:eastAsia="ko-KR"/>
              </w:rPr>
            </w:pPr>
            <w:r w:rsidRPr="00645E46">
              <w:rPr>
                <w:lang w:eastAsia="ko-KR"/>
              </w:rPr>
              <w:t>VIL=0.75ms</w:t>
            </w:r>
          </w:p>
        </w:tc>
      </w:tr>
      <w:tr w:rsidR="004C3F88" w:rsidRPr="00645E46" w14:paraId="7B389C52" w14:textId="77777777" w:rsidTr="00CC3F7D">
        <w:trPr>
          <w:jc w:val="center"/>
        </w:trPr>
        <w:tc>
          <w:tcPr>
            <w:tcW w:w="762" w:type="dxa"/>
            <w:shd w:val="clear" w:color="auto" w:fill="auto"/>
          </w:tcPr>
          <w:p w14:paraId="2AA50A64" w14:textId="77777777" w:rsidR="004C3F88" w:rsidRPr="00645E46" w:rsidRDefault="004C3F88" w:rsidP="00CC3F7D">
            <w:pPr>
              <w:pStyle w:val="TAC"/>
            </w:pPr>
            <w:r w:rsidRPr="00645E46">
              <w:t>60</w:t>
            </w:r>
          </w:p>
        </w:tc>
        <w:tc>
          <w:tcPr>
            <w:tcW w:w="2777" w:type="dxa"/>
          </w:tcPr>
          <w:p w14:paraId="188C7912" w14:textId="77777777" w:rsidR="004C3F88" w:rsidRPr="00645E46" w:rsidRDefault="004C3F88" w:rsidP="00CC3F7D">
            <w:pPr>
              <w:pStyle w:val="TAC"/>
              <w:rPr>
                <w:lang w:eastAsia="ko-KR"/>
              </w:rPr>
            </w:pPr>
            <w:r>
              <w:rPr>
                <w:lang w:eastAsia="ko-KR"/>
              </w:rPr>
              <w:t>3</w:t>
            </w:r>
          </w:p>
        </w:tc>
        <w:tc>
          <w:tcPr>
            <w:tcW w:w="2835" w:type="dxa"/>
          </w:tcPr>
          <w:p w14:paraId="600D59BD" w14:textId="77777777" w:rsidR="004C3F88" w:rsidRPr="00645E46" w:rsidRDefault="004C3F88" w:rsidP="00CC3F7D">
            <w:pPr>
              <w:pStyle w:val="TAC"/>
              <w:rPr>
                <w:lang w:eastAsia="ko-KR"/>
              </w:rPr>
            </w:pPr>
            <w:r>
              <w:rPr>
                <w:lang w:eastAsia="ko-KR"/>
              </w:rPr>
              <w:t>3</w:t>
            </w:r>
          </w:p>
        </w:tc>
      </w:tr>
      <w:tr w:rsidR="004C3F88" w:rsidRPr="00645E46" w14:paraId="2A7DB64D" w14:textId="77777777" w:rsidTr="00CC3F7D">
        <w:trPr>
          <w:jc w:val="center"/>
        </w:trPr>
        <w:tc>
          <w:tcPr>
            <w:tcW w:w="762" w:type="dxa"/>
            <w:shd w:val="clear" w:color="auto" w:fill="auto"/>
          </w:tcPr>
          <w:p w14:paraId="45D1EEE0" w14:textId="77777777" w:rsidR="004C3F88" w:rsidRPr="00645E46" w:rsidRDefault="004C3F88" w:rsidP="00CC3F7D">
            <w:pPr>
              <w:pStyle w:val="TAC"/>
            </w:pPr>
            <w:r w:rsidRPr="00645E46">
              <w:t>120</w:t>
            </w:r>
          </w:p>
        </w:tc>
        <w:tc>
          <w:tcPr>
            <w:tcW w:w="2777" w:type="dxa"/>
          </w:tcPr>
          <w:p w14:paraId="21C5CF3C" w14:textId="77777777" w:rsidR="004C3F88" w:rsidRPr="00645E46" w:rsidRDefault="004C3F88" w:rsidP="00CC3F7D">
            <w:pPr>
              <w:pStyle w:val="TAC"/>
              <w:rPr>
                <w:lang w:eastAsia="ko-KR"/>
              </w:rPr>
            </w:pPr>
            <w:r>
              <w:rPr>
                <w:lang w:eastAsia="ko-KR"/>
              </w:rPr>
              <w:t>6</w:t>
            </w:r>
            <w:r w:rsidRPr="00645E46">
              <w:rPr>
                <w:lang w:eastAsia="ko-KR"/>
              </w:rPr>
              <w:t xml:space="preserve"> </w:t>
            </w:r>
          </w:p>
        </w:tc>
        <w:tc>
          <w:tcPr>
            <w:tcW w:w="2835" w:type="dxa"/>
          </w:tcPr>
          <w:p w14:paraId="3CABEBB1" w14:textId="77777777" w:rsidR="004C3F88" w:rsidRPr="00645E46" w:rsidRDefault="004C3F88" w:rsidP="00CC3F7D">
            <w:pPr>
              <w:pStyle w:val="TAC"/>
              <w:rPr>
                <w:lang w:eastAsia="ko-KR"/>
              </w:rPr>
            </w:pPr>
            <w:r>
              <w:rPr>
                <w:lang w:eastAsia="ko-KR"/>
              </w:rPr>
              <w:t>6</w:t>
            </w:r>
          </w:p>
        </w:tc>
      </w:tr>
      <w:tr w:rsidR="004C3F88" w:rsidRPr="00645E46" w14:paraId="0414650C" w14:textId="77777777" w:rsidTr="00CC3F7D">
        <w:trPr>
          <w:trHeight w:val="436"/>
          <w:jc w:val="center"/>
        </w:trPr>
        <w:tc>
          <w:tcPr>
            <w:tcW w:w="6374" w:type="dxa"/>
            <w:gridSpan w:val="3"/>
          </w:tcPr>
          <w:p w14:paraId="33C76903" w14:textId="77777777" w:rsidR="004C3F88" w:rsidRPr="00645E46" w:rsidRDefault="004C3F88" w:rsidP="00CC3F7D">
            <w:pPr>
              <w:pStyle w:val="TAN"/>
              <w:rPr>
                <w:rFonts w:ascii="Times New Roman" w:hAnsi="Times New Roman"/>
                <w:sz w:val="20"/>
              </w:rPr>
            </w:pPr>
            <w:r w:rsidRPr="00645E46">
              <w:t xml:space="preserve">NOTE </w:t>
            </w:r>
            <w:r>
              <w:t>1</w:t>
            </w:r>
            <w:r w:rsidRPr="00645E46">
              <w:t>:</w:t>
            </w:r>
            <w:r w:rsidRPr="006E77D1">
              <w:tab/>
            </w:r>
            <w:del w:id="8" w:author="Ato Yu (余倉緯)" w:date="2023-02-12T15:18:00Z">
              <w:r w:rsidRPr="00645E46" w:rsidDel="00DD4458">
                <w:delText>Non-overlapped half-slots occur before and after the VIL. Whether a UE can receive and/or transmit in those half-slots is up to UE implementation.</w:delText>
              </w:r>
            </w:del>
            <w:ins w:id="9" w:author="Ato Yu (余倉緯)" w:date="2023-02-12T15:18:00Z">
              <w:r>
                <w:t>Void</w:t>
              </w:r>
            </w:ins>
          </w:p>
        </w:tc>
      </w:tr>
    </w:tbl>
    <w:p w14:paraId="1D751F61" w14:textId="77777777" w:rsidR="004C3F88" w:rsidRPr="000E5CB6" w:rsidRDefault="004C3F88" w:rsidP="004C3F88">
      <w:pPr>
        <w:pStyle w:val="Heading4"/>
        <w:rPr>
          <w:lang w:eastAsia="zh-CN"/>
        </w:rPr>
      </w:pPr>
      <w:r w:rsidRPr="000E5CB6">
        <w:rPr>
          <w:lang w:eastAsia="zh-CN"/>
        </w:rPr>
        <w:t>9.1.</w:t>
      </w:r>
      <w:r>
        <w:rPr>
          <w:lang w:eastAsia="zh-CN"/>
        </w:rPr>
        <w:t>9</w:t>
      </w:r>
      <w:r w:rsidRPr="000E5CB6">
        <w:rPr>
          <w:lang w:eastAsia="zh-CN"/>
        </w:rPr>
        <w:t>.</w:t>
      </w:r>
      <w:r>
        <w:rPr>
          <w:lang w:eastAsia="zh-CN"/>
        </w:rPr>
        <w:t>2</w:t>
      </w:r>
      <w:r w:rsidRPr="000E5CB6">
        <w:rPr>
          <w:lang w:eastAsia="zh-CN"/>
        </w:rPr>
        <w:tab/>
        <w:t>Requirements applicability</w:t>
      </w:r>
    </w:p>
    <w:p w14:paraId="3141918C" w14:textId="77777777" w:rsidR="004C3F88" w:rsidRPr="000E5F37" w:rsidRDefault="004C3F88" w:rsidP="004C3F88">
      <w:pPr>
        <w:rPr>
          <w:rFonts w:eastAsia="SimSun"/>
        </w:rPr>
      </w:pPr>
      <w:r w:rsidRPr="000E5F37">
        <w:rPr>
          <w:rFonts w:eastAsia="SimSun"/>
        </w:rPr>
        <w:t>Requirements in clause 9.1.</w:t>
      </w:r>
      <w:r>
        <w:rPr>
          <w:rFonts w:eastAsia="SimSun"/>
        </w:rPr>
        <w:t>9</w:t>
      </w:r>
      <w:r w:rsidRPr="000E5F37">
        <w:rPr>
          <w:rFonts w:eastAsia="SimSun"/>
        </w:rPr>
        <w:t xml:space="preserve"> apply for </w:t>
      </w:r>
      <w:r w:rsidRPr="000E5F37">
        <w:rPr>
          <w:rFonts w:eastAsia="SimSun"/>
          <w:lang w:eastAsia="zh-CN"/>
        </w:rPr>
        <w:t xml:space="preserve">UE capable of NCSG </w:t>
      </w:r>
      <w:r w:rsidRPr="000E5F37">
        <w:rPr>
          <w:rFonts w:eastAsia="SimSun"/>
          <w:lang w:val="en-US"/>
        </w:rPr>
        <w:t>in standalone NR in both FR1 and FR2 (including FR1+FR2 CA)</w:t>
      </w:r>
      <w:r w:rsidRPr="000E5F37">
        <w:rPr>
          <w:rFonts w:eastAsia="SimSun"/>
        </w:rPr>
        <w:t>, provided UE is configured with only NCSG and no other measurement gap is configured, and UE is configured with</w:t>
      </w:r>
    </w:p>
    <w:p w14:paraId="3B798260" w14:textId="77777777" w:rsidR="004C3F88" w:rsidRPr="009C4E49" w:rsidRDefault="004C3F88" w:rsidP="004C3F88">
      <w:pPr>
        <w:pStyle w:val="B1"/>
      </w:pPr>
      <w:r w:rsidRPr="009C4E49">
        <w:t xml:space="preserve">SSB based intra-frequency measurement (including </w:t>
      </w:r>
      <w:r w:rsidRPr="009C4E49">
        <w:rPr>
          <w:lang w:val="en-US"/>
        </w:rPr>
        <w:t xml:space="preserve">measurement on de-activated SCC and measurement on dormant </w:t>
      </w:r>
      <w:proofErr w:type="spellStart"/>
      <w:r w:rsidRPr="009C4E49">
        <w:rPr>
          <w:lang w:val="en-US"/>
        </w:rPr>
        <w:t>SCell</w:t>
      </w:r>
      <w:proofErr w:type="spellEnd"/>
      <w:r w:rsidRPr="009C4E49">
        <w:t>), and/or</w:t>
      </w:r>
    </w:p>
    <w:p w14:paraId="3F8B6089" w14:textId="77777777" w:rsidR="004C3F88" w:rsidRPr="009C4E49" w:rsidRDefault="004C3F88" w:rsidP="004C3F88">
      <w:pPr>
        <w:pStyle w:val="B1"/>
      </w:pPr>
      <w:r w:rsidRPr="009C4E49">
        <w:t>SSB based inter-frequency measurement, and/or</w:t>
      </w:r>
    </w:p>
    <w:p w14:paraId="6103426E" w14:textId="77777777" w:rsidR="004C3F88" w:rsidRPr="009C4E49" w:rsidRDefault="004C3F88" w:rsidP="004C3F88">
      <w:pPr>
        <w:pStyle w:val="B1"/>
      </w:pPr>
      <w:r w:rsidRPr="009C4E49">
        <w:t>Inter-RAT E-UTRAN measurement.</w:t>
      </w:r>
    </w:p>
    <w:p w14:paraId="55186DEC" w14:textId="77777777" w:rsidR="004C3F88" w:rsidRPr="000E5F37" w:rsidRDefault="004C3F88" w:rsidP="004C3F88">
      <w:pPr>
        <w:rPr>
          <w:rFonts w:eastAsia="SimSun"/>
        </w:rPr>
      </w:pPr>
      <w:r w:rsidRPr="000E5F37">
        <w:rPr>
          <w:rFonts w:eastAsia="SimSun"/>
        </w:rPr>
        <w:t>Requirements in clause 9.1.</w:t>
      </w:r>
      <w:r>
        <w:rPr>
          <w:rFonts w:eastAsia="SimSun"/>
        </w:rPr>
        <w:t>9</w:t>
      </w:r>
      <w:r w:rsidRPr="000E5F37">
        <w:rPr>
          <w:rFonts w:eastAsia="SimSun"/>
        </w:rPr>
        <w:t xml:space="preserve"> do not apply if UE is configured with</w:t>
      </w:r>
    </w:p>
    <w:p w14:paraId="253DC928" w14:textId="77777777" w:rsidR="004C3F88" w:rsidRPr="009C4E49" w:rsidRDefault="004C3F88" w:rsidP="004C3F88">
      <w:pPr>
        <w:pStyle w:val="B1"/>
      </w:pPr>
      <w:r w:rsidRPr="009C4E49">
        <w:t xml:space="preserve">Inter-RAT GSM measurement, </w:t>
      </w:r>
      <w:r w:rsidRPr="009C4E49">
        <w:rPr>
          <w:bCs/>
          <w:iCs/>
        </w:rPr>
        <w:t>or</w:t>
      </w:r>
    </w:p>
    <w:p w14:paraId="4E5AD5E0" w14:textId="77777777" w:rsidR="004C3F88" w:rsidRPr="009C4E49" w:rsidRDefault="004C3F88" w:rsidP="004C3F88">
      <w:pPr>
        <w:pStyle w:val="B1"/>
      </w:pPr>
      <w:r w:rsidRPr="009C4E49">
        <w:t xml:space="preserve">Inter-RAT UTRAN measurement, </w:t>
      </w:r>
      <w:r w:rsidRPr="009C4E49">
        <w:rPr>
          <w:bCs/>
          <w:iCs/>
        </w:rPr>
        <w:t>or</w:t>
      </w:r>
    </w:p>
    <w:p w14:paraId="0DCBE41F" w14:textId="77777777" w:rsidR="004C3F88" w:rsidRPr="009C4E49" w:rsidRDefault="004C3F88" w:rsidP="004C3F88">
      <w:pPr>
        <w:pStyle w:val="B1"/>
      </w:pPr>
      <w:r w:rsidRPr="009C4E49">
        <w:rPr>
          <w:bCs/>
          <w:iCs/>
        </w:rPr>
        <w:t xml:space="preserve">PRS measurement. </w:t>
      </w:r>
    </w:p>
    <w:p w14:paraId="61FB2265" w14:textId="77777777" w:rsidR="004C3F88" w:rsidRDefault="004C3F88" w:rsidP="004C3F88"/>
    <w:p w14:paraId="7A63722D" w14:textId="77777777" w:rsidR="004C3F88" w:rsidRDefault="004C3F88" w:rsidP="004C3F88">
      <w:pPr>
        <w:keepNext/>
        <w:keepLines/>
        <w:spacing w:before="120"/>
        <w:ind w:left="1418" w:hanging="1418"/>
        <w:outlineLvl w:val="3"/>
        <w:rPr>
          <w:rFonts w:ascii="Arial" w:hAnsi="Arial"/>
          <w:sz w:val="24"/>
          <w:lang w:eastAsia="zh-CN"/>
        </w:rPr>
      </w:pPr>
      <w:r w:rsidRPr="00922600">
        <w:rPr>
          <w:rFonts w:ascii="Arial" w:hAnsi="Arial"/>
          <w:sz w:val="24"/>
          <w:lang w:eastAsia="zh-CN"/>
        </w:rPr>
        <w:t>9.1.</w:t>
      </w:r>
      <w:r>
        <w:rPr>
          <w:rFonts w:ascii="Arial" w:hAnsi="Arial"/>
          <w:sz w:val="24"/>
          <w:lang w:eastAsia="zh-CN"/>
        </w:rPr>
        <w:t>9</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p>
    <w:p w14:paraId="5420215B" w14:textId="77777777" w:rsidR="004C3F88" w:rsidRPr="000E5F37" w:rsidRDefault="004C3F88" w:rsidP="004C3F88">
      <w:pPr>
        <w:rPr>
          <w:rFonts w:eastAsia="SimSun"/>
        </w:rPr>
      </w:pPr>
      <w:r w:rsidRPr="000E5F37">
        <w:rPr>
          <w:rFonts w:eastAsia="SimSun"/>
          <w:lang w:eastAsia="zh-CN"/>
        </w:rPr>
        <w:t>The UE shall support NCSG patterns defined in Table 9.1.</w:t>
      </w:r>
      <w:r>
        <w:rPr>
          <w:rFonts w:eastAsia="SimSun"/>
          <w:lang w:eastAsia="zh-CN"/>
        </w:rPr>
        <w:t>9.3</w:t>
      </w:r>
      <w:r w:rsidRPr="000E5F37">
        <w:rPr>
          <w:rFonts w:eastAsia="SimSun"/>
          <w:lang w:eastAsia="zh-CN"/>
        </w:rPr>
        <w:t>-1 that are relevant to the UE’s measurement capabilities. ML is the measurement length. During the VIL1 and VIL2, the UE is not expected to transmit and receive any data. Where, VIL1 is the v</w:t>
      </w:r>
      <w:r w:rsidRPr="000E5F37">
        <w:rPr>
          <w:rFonts w:eastAsia="SimSun"/>
          <w:kern w:val="24"/>
          <w:lang w:eastAsia="zh-CN"/>
        </w:rPr>
        <w:t xml:space="preserve">isible interruption length before the ML and VIL2 is </w:t>
      </w:r>
      <w:r w:rsidRPr="000E5F37">
        <w:rPr>
          <w:rFonts w:eastAsia="SimSun"/>
          <w:lang w:eastAsia="zh-CN"/>
        </w:rPr>
        <w:t>the v</w:t>
      </w:r>
      <w:r w:rsidRPr="000E5F37">
        <w:rPr>
          <w:rFonts w:eastAsia="SimSun"/>
          <w:kern w:val="24"/>
          <w:lang w:eastAsia="zh-CN"/>
        </w:rPr>
        <w:t>isible interruption length after the ML.</w:t>
      </w:r>
      <w:r w:rsidRPr="000E5F37">
        <w:rPr>
          <w:rFonts w:eastAsia="SimSun"/>
          <w:lang w:eastAsia="zh-CN"/>
        </w:rPr>
        <w:t xml:space="preserve"> During ML, whether the UE is expected to transmit and receive data on the corresponding serving carrier(s) depends on the scheduling restriction requirements specified in clause</w:t>
      </w:r>
      <w:r>
        <w:rPr>
          <w:rFonts w:eastAsia="SimSun"/>
          <w:lang w:eastAsia="zh-CN"/>
        </w:rPr>
        <w:t>s</w:t>
      </w:r>
      <w:r w:rsidRPr="000E5F37">
        <w:rPr>
          <w:rFonts w:eastAsia="SimSun"/>
          <w:lang w:eastAsia="zh-CN"/>
        </w:rPr>
        <w:t xml:space="preserve"> 9.</w:t>
      </w:r>
      <w:r>
        <w:rPr>
          <w:rFonts w:eastAsia="SimSun"/>
          <w:lang w:eastAsia="zh-CN"/>
        </w:rPr>
        <w:t>2</w:t>
      </w:r>
      <w:r w:rsidRPr="000E5F37">
        <w:rPr>
          <w:rFonts w:eastAsia="SimSun"/>
          <w:lang w:eastAsia="zh-CN"/>
        </w:rPr>
        <w:t>.</w:t>
      </w:r>
      <w:r>
        <w:rPr>
          <w:rFonts w:eastAsia="SimSun"/>
          <w:lang w:eastAsia="zh-CN"/>
        </w:rPr>
        <w:t xml:space="preserve">7.3 and </w:t>
      </w:r>
      <w:r w:rsidRPr="009C5807">
        <w:t>9.</w:t>
      </w:r>
      <w:r>
        <w:t>3</w:t>
      </w:r>
      <w:r w:rsidRPr="009C5807">
        <w:t>.</w:t>
      </w:r>
      <w:r>
        <w:rPr>
          <w:lang w:eastAsia="zh-CN"/>
        </w:rPr>
        <w:t>10</w:t>
      </w:r>
      <w:r w:rsidRPr="009C5807">
        <w:t>.</w:t>
      </w:r>
      <w:r>
        <w:rPr>
          <w:rFonts w:hint="eastAsia"/>
          <w:lang w:eastAsia="zh-CN"/>
        </w:rPr>
        <w:t>3</w:t>
      </w:r>
      <w:r w:rsidRPr="000E5F37">
        <w:rPr>
          <w:rFonts w:eastAsia="SimSun"/>
          <w:lang w:eastAsia="zh-CN"/>
        </w:rPr>
        <w:t xml:space="preserve">. </w:t>
      </w:r>
      <w:r w:rsidRPr="000E5F37">
        <w:rPr>
          <w:rFonts w:eastAsia="SimSun"/>
        </w:rPr>
        <w:t>The NCSG configuration parameters VIL1, ML, VIL2 and VIRP are illustrated in Figure 9.1.</w:t>
      </w:r>
      <w:r>
        <w:rPr>
          <w:rFonts w:eastAsia="SimSun"/>
        </w:rPr>
        <w:t>9.3</w:t>
      </w:r>
      <w:r w:rsidRPr="000E5F37">
        <w:rPr>
          <w:rFonts w:eastAsia="SimSun"/>
        </w:rPr>
        <w:t>-1.</w:t>
      </w:r>
      <w:r>
        <w:rPr>
          <w:rFonts w:eastAsia="SimSun"/>
        </w:rPr>
        <w:t xml:space="preserve"> </w:t>
      </w:r>
      <w:r>
        <w:t>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6FAC8762" w14:textId="77777777" w:rsidR="004C3F88" w:rsidRDefault="004C3F88" w:rsidP="004C3F88">
      <w:pPr>
        <w:pStyle w:val="TH"/>
        <w:rPr>
          <w:snapToGrid w:val="0"/>
        </w:rPr>
      </w:pPr>
      <w:r>
        <w:rPr>
          <w:noProof/>
          <w:lang w:val="en-US" w:eastAsia="zh-CN"/>
        </w:rPr>
        <mc:AlternateContent>
          <mc:Choice Requires="wpc">
            <w:drawing>
              <wp:inline distT="0" distB="0" distL="0" distR="0" wp14:anchorId="45BDD266" wp14:editId="1E3D5D29">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CB7F311" w14:textId="77777777" w:rsidR="004C3F88" w:rsidRDefault="004C3F88" w:rsidP="004C3F8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17F4CA8A" w14:textId="77777777" w:rsidR="004C3F88" w:rsidRDefault="004C3F88" w:rsidP="004C3F8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250AD12C" w14:textId="77777777" w:rsidR="004C3F88" w:rsidRDefault="004C3F88" w:rsidP="004C3F8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2B0751F0"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52DF2C91"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56BDA259" w14:textId="77777777" w:rsidR="004C3F88" w:rsidRDefault="004C3F88" w:rsidP="004C3F8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440A0AD8" w14:textId="77777777" w:rsidR="004C3F88" w:rsidRDefault="004C3F88" w:rsidP="004C3F8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504EEA7E" w14:textId="77777777" w:rsidR="004C3F88" w:rsidRDefault="004C3F88" w:rsidP="004C3F88">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7E86BE6F" w14:textId="77777777" w:rsidR="004C3F88" w:rsidRDefault="004C3F88" w:rsidP="004C3F88">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1244A04A" w14:textId="77777777" w:rsidR="004C3F88" w:rsidRDefault="004C3F88" w:rsidP="004C3F8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5BDD266"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5CB7F311" w14:textId="77777777" w:rsidR="004C3F88" w:rsidRDefault="004C3F88" w:rsidP="004C3F88">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17F4CA8A" w14:textId="77777777" w:rsidR="004C3F88" w:rsidRDefault="004C3F88" w:rsidP="004C3F88">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250AD12C" w14:textId="77777777" w:rsidR="004C3F88" w:rsidRDefault="004C3F88" w:rsidP="004C3F88">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2B0751F0"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52DF2C91"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56BDA259" w14:textId="77777777" w:rsidR="004C3F88" w:rsidRDefault="004C3F88" w:rsidP="004C3F88">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440A0AD8" w14:textId="77777777" w:rsidR="004C3F88" w:rsidRDefault="004C3F88" w:rsidP="004C3F88">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504EEA7E" w14:textId="77777777" w:rsidR="004C3F88" w:rsidRDefault="004C3F88" w:rsidP="004C3F88">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7E86BE6F" w14:textId="77777777" w:rsidR="004C3F88" w:rsidRDefault="004C3F88" w:rsidP="004C3F88">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1244A04A" w14:textId="77777777" w:rsidR="004C3F88" w:rsidRDefault="004C3F88" w:rsidP="004C3F88">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48D2A6F3" w14:textId="77777777" w:rsidR="004C3F88" w:rsidRPr="000E5F37" w:rsidRDefault="004C3F88" w:rsidP="004C3F88">
      <w:pPr>
        <w:keepNext/>
        <w:keepLines/>
        <w:spacing w:before="60"/>
        <w:jc w:val="center"/>
        <w:rPr>
          <w:rFonts w:ascii="Arial" w:eastAsia="SimSun" w:hAnsi="Arial"/>
          <w:b/>
        </w:rPr>
      </w:pPr>
      <w:r w:rsidRPr="000E5F37">
        <w:rPr>
          <w:rFonts w:ascii="Arial" w:eastAsia="SimSun" w:hAnsi="Arial"/>
          <w:b/>
          <w:snapToGrid w:val="0"/>
        </w:rPr>
        <w:t>Figure 9.1.9</w:t>
      </w:r>
      <w:r>
        <w:rPr>
          <w:rFonts w:ascii="Arial" w:eastAsia="SimSun" w:hAnsi="Arial"/>
          <w:b/>
          <w:snapToGrid w:val="0"/>
        </w:rPr>
        <w:t>.3</w:t>
      </w:r>
      <w:r w:rsidRPr="000E5F37">
        <w:rPr>
          <w:rFonts w:ascii="Arial" w:eastAsia="SimSun" w:hAnsi="Arial"/>
          <w:b/>
          <w:snapToGrid w:val="0"/>
        </w:rPr>
        <w:t>-1: Illustration of NCSG</w:t>
      </w:r>
      <w:r w:rsidRPr="000E5F37">
        <w:rPr>
          <w:rFonts w:ascii="Arial" w:eastAsia="SimSun" w:hAnsi="Arial"/>
          <w:b/>
        </w:rPr>
        <w:t xml:space="preserve"> configuration parameters: VIL1, ML, VIL2 and VIRP</w:t>
      </w:r>
    </w:p>
    <w:p w14:paraId="545B84EE" w14:textId="77777777" w:rsidR="004C3F88" w:rsidRPr="00B319C6" w:rsidRDefault="004C3F88" w:rsidP="004C3F88"/>
    <w:p w14:paraId="56077155" w14:textId="77777777" w:rsidR="004C3F88" w:rsidRDefault="004C3F88" w:rsidP="004C3F88">
      <w:pPr>
        <w:pStyle w:val="TH"/>
      </w:pPr>
      <w:r w:rsidRPr="00691C10">
        <w:rPr>
          <w:snapToGrid w:val="0"/>
        </w:rPr>
        <w:lastRenderedPageBreak/>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4C3F88" w:rsidRPr="00BA60A8" w14:paraId="02CE9225"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6939FAB" w14:textId="77777777" w:rsidR="004C3F88" w:rsidRPr="00BA60A8" w:rsidRDefault="004C3F88" w:rsidP="00CC3F7D">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18616280" w14:textId="77777777" w:rsidR="004C3F88" w:rsidRPr="00BA60A8" w:rsidRDefault="004C3F88" w:rsidP="00CC3F7D">
            <w:pPr>
              <w:pStyle w:val="TAH"/>
              <w:rPr>
                <w:rFonts w:cs="Arial"/>
                <w:szCs w:val="18"/>
              </w:rPr>
            </w:pPr>
            <w:r w:rsidRPr="00BA60A8">
              <w:rPr>
                <w:rFonts w:cs="Arial"/>
                <w:kern w:val="24"/>
                <w:szCs w:val="18"/>
                <w:lang w:eastAsia="zh-CN"/>
              </w:rPr>
              <w:t xml:space="preserve">Measurement Length during which there is no gap (ML, </w:t>
            </w:r>
            <w:proofErr w:type="spellStart"/>
            <w:r w:rsidRPr="00BA60A8">
              <w:rPr>
                <w:rFonts w:cs="Arial"/>
                <w:kern w:val="24"/>
                <w:szCs w:val="18"/>
                <w:lang w:eastAsia="zh-CN"/>
              </w:rPr>
              <w:t>ms</w:t>
            </w:r>
            <w:proofErr w:type="spellEnd"/>
            <w:r w:rsidRPr="00BA60A8">
              <w:rPr>
                <w:rFonts w:cs="Arial"/>
                <w:kern w:val="24"/>
                <w:szCs w:val="18"/>
                <w:lang w:eastAsia="zh-CN"/>
              </w:rPr>
              <w:t>)</w:t>
            </w:r>
          </w:p>
        </w:tc>
        <w:tc>
          <w:tcPr>
            <w:tcW w:w="2226" w:type="pct"/>
            <w:tcBorders>
              <w:top w:val="single" w:sz="4" w:space="0" w:color="auto"/>
              <w:left w:val="single" w:sz="4" w:space="0" w:color="auto"/>
              <w:bottom w:val="single" w:sz="4" w:space="0" w:color="auto"/>
              <w:right w:val="single" w:sz="4" w:space="0" w:color="auto"/>
            </w:tcBorders>
            <w:hideMark/>
          </w:tcPr>
          <w:p w14:paraId="6B0C9A3F" w14:textId="77777777" w:rsidR="004C3F88" w:rsidRPr="00BA60A8" w:rsidRDefault="004C3F88" w:rsidP="00CC3F7D">
            <w:pPr>
              <w:pStyle w:val="TAH"/>
              <w:rPr>
                <w:rFonts w:cs="Arial"/>
                <w:szCs w:val="18"/>
                <w:lang w:val="en-US" w:eastAsia="zh-CN"/>
              </w:rPr>
            </w:pPr>
            <w:r w:rsidRPr="00BA60A8">
              <w:rPr>
                <w:rFonts w:cs="Arial"/>
                <w:kern w:val="24"/>
                <w:szCs w:val="18"/>
                <w:lang w:eastAsia="zh-CN"/>
              </w:rPr>
              <w:t>Visible interruption Repetition Period</w:t>
            </w:r>
          </w:p>
          <w:p w14:paraId="5D86433E" w14:textId="77777777" w:rsidR="004C3F88" w:rsidRPr="00BA60A8" w:rsidRDefault="004C3F88" w:rsidP="00CC3F7D">
            <w:pPr>
              <w:pStyle w:val="TAH"/>
              <w:rPr>
                <w:rFonts w:cs="Arial"/>
                <w:szCs w:val="18"/>
              </w:rPr>
            </w:pPr>
            <w:r w:rsidRPr="00BA60A8">
              <w:rPr>
                <w:rFonts w:cs="Arial"/>
                <w:kern w:val="24"/>
                <w:szCs w:val="18"/>
                <w:lang w:eastAsia="zh-CN"/>
              </w:rPr>
              <w:t xml:space="preserve">(VIRP, </w:t>
            </w:r>
            <w:proofErr w:type="spellStart"/>
            <w:r w:rsidRPr="00BA60A8">
              <w:rPr>
                <w:rFonts w:cs="Arial"/>
                <w:kern w:val="24"/>
                <w:szCs w:val="18"/>
                <w:lang w:eastAsia="zh-CN"/>
              </w:rPr>
              <w:t>ms</w:t>
            </w:r>
            <w:proofErr w:type="spellEnd"/>
            <w:r w:rsidRPr="00BA60A8">
              <w:rPr>
                <w:rFonts w:cs="Arial"/>
                <w:kern w:val="24"/>
                <w:szCs w:val="18"/>
                <w:lang w:eastAsia="zh-CN"/>
              </w:rPr>
              <w:t>)</w:t>
            </w:r>
          </w:p>
        </w:tc>
      </w:tr>
      <w:tr w:rsidR="004C3F88" w:rsidRPr="00BA60A8" w14:paraId="331BA919"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9C94924" w14:textId="77777777" w:rsidR="004C3F88" w:rsidRPr="00BA60A8" w:rsidRDefault="004C3F88" w:rsidP="00CC3F7D">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4A07D0A8" w14:textId="77777777" w:rsidR="004C3F88" w:rsidRPr="00BA60A8" w:rsidRDefault="004C3F88" w:rsidP="00CC3F7D">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28DCA110" w14:textId="77777777" w:rsidR="004C3F88" w:rsidRPr="00BA60A8" w:rsidRDefault="004C3F88" w:rsidP="00CC3F7D">
            <w:pPr>
              <w:pStyle w:val="TAC"/>
              <w:rPr>
                <w:rFonts w:cs="Arial"/>
                <w:snapToGrid w:val="0"/>
                <w:szCs w:val="18"/>
              </w:rPr>
            </w:pPr>
            <w:r w:rsidRPr="00BA60A8">
              <w:rPr>
                <w:rFonts w:cs="Arial"/>
                <w:snapToGrid w:val="0"/>
                <w:szCs w:val="18"/>
              </w:rPr>
              <w:t>40</w:t>
            </w:r>
          </w:p>
        </w:tc>
      </w:tr>
      <w:tr w:rsidR="004C3F88" w:rsidRPr="00BA60A8" w14:paraId="5144F0BB"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732E618" w14:textId="77777777" w:rsidR="004C3F88" w:rsidRPr="00BA60A8" w:rsidRDefault="004C3F88" w:rsidP="00CC3F7D">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06B20189" w14:textId="77777777" w:rsidR="004C3F88" w:rsidRPr="00BA60A8" w:rsidRDefault="004C3F88" w:rsidP="00CC3F7D">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75F19DF0" w14:textId="77777777" w:rsidR="004C3F88" w:rsidRPr="00BA60A8" w:rsidRDefault="004C3F88" w:rsidP="00CC3F7D">
            <w:pPr>
              <w:pStyle w:val="TAC"/>
              <w:rPr>
                <w:rFonts w:cs="Arial"/>
                <w:snapToGrid w:val="0"/>
                <w:szCs w:val="18"/>
              </w:rPr>
            </w:pPr>
            <w:r w:rsidRPr="00BA60A8">
              <w:rPr>
                <w:rFonts w:cs="Arial"/>
                <w:snapToGrid w:val="0"/>
                <w:szCs w:val="18"/>
              </w:rPr>
              <w:t>80</w:t>
            </w:r>
          </w:p>
        </w:tc>
      </w:tr>
      <w:tr w:rsidR="004C3F88" w:rsidRPr="00BA60A8" w14:paraId="789AA89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CD4092D"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4D70FBFB"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027FB6F6" w14:textId="77777777" w:rsidR="004C3F88" w:rsidRPr="00BA60A8" w:rsidRDefault="004C3F88" w:rsidP="00CC3F7D">
            <w:pPr>
              <w:pStyle w:val="TAC"/>
              <w:rPr>
                <w:rFonts w:cs="Arial"/>
                <w:snapToGrid w:val="0"/>
                <w:szCs w:val="18"/>
              </w:rPr>
            </w:pPr>
            <w:r w:rsidRPr="00BA60A8">
              <w:rPr>
                <w:rFonts w:cs="Arial"/>
                <w:snapToGrid w:val="0"/>
                <w:szCs w:val="18"/>
                <w:lang w:eastAsia="ko-KR"/>
              </w:rPr>
              <w:t>40</w:t>
            </w:r>
          </w:p>
        </w:tc>
      </w:tr>
      <w:tr w:rsidR="004C3F88" w:rsidRPr="00BA60A8" w14:paraId="72411DD9"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043D0E0" w14:textId="77777777" w:rsidR="004C3F88" w:rsidRPr="00BA60A8" w:rsidRDefault="004C3F88" w:rsidP="00CC3F7D">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24B10E8C"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787DD49" w14:textId="77777777" w:rsidR="004C3F88" w:rsidRPr="00BA60A8" w:rsidRDefault="004C3F88" w:rsidP="00CC3F7D">
            <w:pPr>
              <w:pStyle w:val="TAC"/>
              <w:rPr>
                <w:rFonts w:cs="Arial"/>
                <w:snapToGrid w:val="0"/>
                <w:szCs w:val="18"/>
              </w:rPr>
            </w:pPr>
            <w:r w:rsidRPr="00BA60A8">
              <w:rPr>
                <w:rFonts w:cs="Arial"/>
                <w:snapToGrid w:val="0"/>
                <w:szCs w:val="18"/>
                <w:lang w:eastAsia="ko-KR"/>
              </w:rPr>
              <w:t>80</w:t>
            </w:r>
          </w:p>
        </w:tc>
      </w:tr>
      <w:tr w:rsidR="004C3F88" w:rsidRPr="00BA60A8" w14:paraId="4C41BC3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722EFF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225D94F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B28188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20</w:t>
            </w:r>
          </w:p>
        </w:tc>
      </w:tr>
      <w:tr w:rsidR="004C3F88" w:rsidRPr="00BA60A8" w14:paraId="5C8D0D9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0DFA89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6F52507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3E5A8E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31FE8BBC"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A4E4C3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18CFB4D4"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358D55F"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698A19D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43664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6DB716AB"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23ED8167"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2C795133"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20D591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0520A6D9"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0AD894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254FC46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52CDF8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65881B4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18A64F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4C94D2A2"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02E5C2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0D9197D0" w14:textId="77777777" w:rsidR="004C3F88" w:rsidRPr="00BA60A8" w:rsidRDefault="004C3F88" w:rsidP="00CC3F7D">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2579CC06"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2823A6DE"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46175B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29ED66F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1393CCC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115DB892"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AC54B7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7DEC221C" w14:textId="77777777" w:rsidR="004C3F88" w:rsidRPr="00BA60A8" w:rsidRDefault="004C3F88" w:rsidP="00CC3F7D">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66E59A4F"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1D22DDD9" w14:textId="77777777" w:rsidTr="00CC3F7D">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537E73C8"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352CA915" w14:textId="77777777" w:rsidR="004C3F88" w:rsidRPr="00BA60A8" w:rsidRDefault="004C3F88" w:rsidP="00CC3F7D">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D5F53EA"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0DBC55C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DA59D4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358EB52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EC7B01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47C21E34"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3375D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0A3C2B3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153D293"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2AB00BFB"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0D91B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0C9B4D95"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CFC009B"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2774588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EC87593"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2B5356A1"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72F2A3E"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136FA85D"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74076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3F4C0F1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3ECEDE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32D08C64"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D9AAB69"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71AEBAC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73F4F4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1BBA181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5A6A40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64EEA5BC" w14:textId="77777777" w:rsidR="004C3F88" w:rsidRPr="00BA60A8" w:rsidRDefault="004C3F88" w:rsidP="00CC3F7D">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3259024D"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4F85657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D3C101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14411580" w14:textId="77777777" w:rsidR="004C3F88" w:rsidRPr="00BA60A8" w:rsidRDefault="004C3F88" w:rsidP="00CC3F7D">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1FE28141"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38FACB9A"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B9271A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4C1FE5D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7EC0794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0E47AA05"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861AF3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268A688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6D9D83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bl>
    <w:p w14:paraId="6E52299A" w14:textId="77777777" w:rsidR="004C3F88" w:rsidRDefault="004C3F88" w:rsidP="004C3F88">
      <w:pPr>
        <w:rPr>
          <w:lang w:eastAsia="ko-KR"/>
        </w:rPr>
      </w:pPr>
    </w:p>
    <w:p w14:paraId="6112E417" w14:textId="77777777" w:rsidR="004C3F88" w:rsidRDefault="004C3F88" w:rsidP="004C3F88">
      <w:pPr>
        <w:pStyle w:val="TH"/>
        <w:rPr>
          <w:snapToGrid w:val="0"/>
          <w:lang w:eastAsia="zh-CN"/>
        </w:rPr>
      </w:pPr>
      <w:r w:rsidRPr="009C5807">
        <w:rPr>
          <w:snapToGrid w:val="0"/>
        </w:rPr>
        <w:lastRenderedPageBreak/>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w:t>
      </w:r>
      <w:r w:rsidRPr="009C5807">
        <w:rPr>
          <w:snapToGrid w:val="0"/>
          <w:lang w:eastAsia="zh-CN"/>
        </w:rPr>
        <w:t xml:space="preserve"> with single carrier</w:t>
      </w:r>
      <w:r>
        <w:rPr>
          <w:snapToGrid w:val="0"/>
          <w:lang w:eastAsia="zh-CN"/>
        </w:rPr>
        <w:t xml:space="preserve"> or </w:t>
      </w:r>
      <w:r w:rsidRPr="009C5807">
        <w:rPr>
          <w:snapToGrid w:val="0"/>
          <w:lang w:eastAsia="zh-CN"/>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4C3F88" w:rsidRPr="009C5807" w14:paraId="3DBAC337" w14:textId="77777777" w:rsidTr="00CC3F7D">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2CC53CF8" w14:textId="77777777" w:rsidR="004C3F88" w:rsidRPr="009C5807" w:rsidRDefault="004C3F88" w:rsidP="00CC3F7D">
            <w:pPr>
              <w:pStyle w:val="TAH"/>
            </w:pPr>
            <w:r>
              <w:rPr>
                <w:lang w:eastAsia="zh-CN"/>
              </w:rPr>
              <w:t>NCSG</w:t>
            </w:r>
            <w:r w:rsidRPr="009C5807">
              <w:rPr>
                <w:lang w:eastAsia="zh-CN"/>
              </w:rPr>
              <w:t xml:space="preserve"> pattern</w:t>
            </w:r>
            <w:r w:rsidRPr="009C5807">
              <w:t xml:space="preserve"> configuration</w:t>
            </w:r>
          </w:p>
        </w:tc>
        <w:tc>
          <w:tcPr>
            <w:tcW w:w="925" w:type="pct"/>
            <w:tcBorders>
              <w:top w:val="single" w:sz="4" w:space="0" w:color="auto"/>
              <w:left w:val="single" w:sz="4" w:space="0" w:color="auto"/>
              <w:bottom w:val="single" w:sz="4" w:space="0" w:color="auto"/>
              <w:right w:val="single" w:sz="4" w:space="0" w:color="auto"/>
            </w:tcBorders>
            <w:hideMark/>
          </w:tcPr>
          <w:p w14:paraId="25C0BE2D" w14:textId="77777777" w:rsidR="004C3F88" w:rsidRPr="009C5807" w:rsidRDefault="004C3F88" w:rsidP="00CC3F7D">
            <w:pPr>
              <w:pStyle w:val="TAH"/>
            </w:pPr>
            <w:r w:rsidRPr="009C5807">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6E4C9425" w14:textId="77777777" w:rsidR="004C3F88" w:rsidRPr="009C5807" w:rsidRDefault="004C3F88" w:rsidP="00CC3F7D">
            <w:pPr>
              <w:pStyle w:val="TAH"/>
            </w:pPr>
            <w:r w:rsidRPr="009C5807">
              <w:t>Measurement Purpose</w:t>
            </w:r>
            <w:r w:rsidRPr="009C5807">
              <w:rPr>
                <w:vertAlign w:val="superscript"/>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0ADC3A71" w14:textId="77777777" w:rsidR="004C3F88" w:rsidRPr="009C5807" w:rsidRDefault="004C3F88" w:rsidP="00CC3F7D">
            <w:pPr>
              <w:pStyle w:val="TAH"/>
            </w:pPr>
            <w:r w:rsidRPr="009C5807">
              <w:t xml:space="preserve">Applicable </w:t>
            </w:r>
            <w:r>
              <w:t xml:space="preserve">NCSG </w:t>
            </w:r>
            <w:r w:rsidRPr="009C5807">
              <w:t>Pattern Id</w:t>
            </w:r>
          </w:p>
        </w:tc>
      </w:tr>
      <w:tr w:rsidR="004C3F88" w:rsidRPr="009C5807" w14:paraId="7FC277B3" w14:textId="77777777" w:rsidTr="00CC3F7D">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40DFD75E" w14:textId="77777777" w:rsidR="004C3F88" w:rsidRPr="009C5807" w:rsidRDefault="004C3F88" w:rsidP="00CC3F7D">
            <w:pPr>
              <w:pStyle w:val="TAC"/>
              <w:rPr>
                <w:snapToGrid w:val="0"/>
              </w:rPr>
            </w:pPr>
          </w:p>
        </w:tc>
        <w:tc>
          <w:tcPr>
            <w:tcW w:w="925" w:type="pct"/>
            <w:tcBorders>
              <w:top w:val="single" w:sz="4" w:space="0" w:color="auto"/>
              <w:left w:val="single" w:sz="4" w:space="0" w:color="auto"/>
              <w:bottom w:val="nil"/>
              <w:right w:val="single" w:sz="4" w:space="0" w:color="auto"/>
            </w:tcBorders>
            <w:vAlign w:val="center"/>
          </w:tcPr>
          <w:p w14:paraId="66560870" w14:textId="77777777" w:rsidR="004C3F88" w:rsidRPr="009C5807" w:rsidRDefault="004C3F88" w:rsidP="00CC3F7D">
            <w:pPr>
              <w:pStyle w:val="TAC"/>
              <w:rPr>
                <w:snapToGrid w:val="0"/>
              </w:rPr>
            </w:pPr>
            <w:r w:rsidRPr="009C5807">
              <w:rPr>
                <w:snapToGrid w:val="0"/>
              </w:rPr>
              <w:t>FR1, or</w:t>
            </w:r>
          </w:p>
          <w:p w14:paraId="0D8EA1FC" w14:textId="77777777" w:rsidR="004C3F88" w:rsidRPr="009C5807" w:rsidRDefault="004C3F88" w:rsidP="00CC3F7D">
            <w:pPr>
              <w:pStyle w:val="TAC"/>
              <w:rPr>
                <w:snapToGrid w:val="0"/>
              </w:rPr>
            </w:pPr>
            <w:r w:rsidRPr="009C5807">
              <w:rPr>
                <w:snapToGrid w:val="0"/>
              </w:rPr>
              <w:t>FR1 + FR2</w:t>
            </w:r>
          </w:p>
        </w:tc>
        <w:tc>
          <w:tcPr>
            <w:tcW w:w="822" w:type="pct"/>
            <w:tcBorders>
              <w:top w:val="single" w:sz="4" w:space="0" w:color="auto"/>
              <w:left w:val="single" w:sz="4" w:space="0" w:color="auto"/>
              <w:bottom w:val="single" w:sz="4" w:space="0" w:color="auto"/>
              <w:right w:val="single" w:sz="4" w:space="0" w:color="auto"/>
            </w:tcBorders>
            <w:hideMark/>
          </w:tcPr>
          <w:p w14:paraId="33E8E63D" w14:textId="77777777" w:rsidR="004C3F88" w:rsidRPr="009C5807" w:rsidRDefault="004C3F88" w:rsidP="00CC3F7D">
            <w:pPr>
              <w:pStyle w:val="TAC"/>
              <w:rPr>
                <w:snapToGrid w:val="0"/>
              </w:rPr>
            </w:pPr>
            <w:r>
              <w:rPr>
                <w:snapToGrid w:val="0"/>
              </w:rPr>
              <w:t>E-UTRA</w:t>
            </w:r>
          </w:p>
        </w:tc>
        <w:tc>
          <w:tcPr>
            <w:tcW w:w="2493" w:type="pct"/>
            <w:tcBorders>
              <w:top w:val="single" w:sz="4" w:space="0" w:color="auto"/>
              <w:left w:val="single" w:sz="4" w:space="0" w:color="auto"/>
              <w:bottom w:val="single" w:sz="4" w:space="0" w:color="auto"/>
              <w:right w:val="single" w:sz="4" w:space="0" w:color="auto"/>
            </w:tcBorders>
            <w:hideMark/>
          </w:tcPr>
          <w:p w14:paraId="08D573A7" w14:textId="77777777" w:rsidR="004C3F88" w:rsidRPr="009C5807" w:rsidRDefault="004C3F88" w:rsidP="00CC3F7D">
            <w:pPr>
              <w:pStyle w:val="TAC"/>
              <w:rPr>
                <w:snapToGrid w:val="0"/>
              </w:rPr>
            </w:pPr>
            <w:r w:rsidRPr="009C5807">
              <w:rPr>
                <w:snapToGrid w:val="0"/>
              </w:rPr>
              <w:t>0,1,2,3</w:t>
            </w:r>
          </w:p>
        </w:tc>
      </w:tr>
      <w:tr w:rsidR="004C3F88" w:rsidRPr="009C5807" w14:paraId="0515C20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62770A68"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0BD725B4"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57CE2FC6" w14:textId="77777777" w:rsidR="004C3F88" w:rsidRPr="009C5807" w:rsidRDefault="004C3F88" w:rsidP="00CC3F7D">
            <w:pPr>
              <w:pStyle w:val="TAC"/>
            </w:pPr>
            <w:r w:rsidRPr="009C5807">
              <w:t>FR1 and/or FR2</w:t>
            </w:r>
          </w:p>
        </w:tc>
        <w:tc>
          <w:tcPr>
            <w:tcW w:w="2493" w:type="pct"/>
            <w:tcBorders>
              <w:top w:val="single" w:sz="4" w:space="0" w:color="auto"/>
              <w:left w:val="single" w:sz="4" w:space="0" w:color="auto"/>
              <w:bottom w:val="single" w:sz="4" w:space="0" w:color="auto"/>
              <w:right w:val="single" w:sz="4" w:space="0" w:color="auto"/>
            </w:tcBorders>
            <w:hideMark/>
          </w:tcPr>
          <w:p w14:paraId="1C0BA06A" w14:textId="77777777" w:rsidR="004C3F88" w:rsidRPr="009C5807" w:rsidRDefault="004C3F88" w:rsidP="00CC3F7D">
            <w:pPr>
              <w:pStyle w:val="TAC"/>
              <w:rPr>
                <w:snapToGrid w:val="0"/>
              </w:rPr>
            </w:pPr>
            <w:r w:rsidRPr="009C5807">
              <w:rPr>
                <w:snapToGrid w:val="0"/>
              </w:rPr>
              <w:t>0-11</w:t>
            </w:r>
            <w:r>
              <w:rPr>
                <w:snapToGrid w:val="0"/>
              </w:rPr>
              <w:t>, 24</w:t>
            </w:r>
          </w:p>
        </w:tc>
      </w:tr>
      <w:tr w:rsidR="004C3F88" w:rsidRPr="009C5807" w14:paraId="39B2933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EC22166" w14:textId="77777777" w:rsidR="004C3F88" w:rsidRPr="009C5807" w:rsidRDefault="004C3F88" w:rsidP="00CC3F7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8881421"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7791A2B" w14:textId="77777777" w:rsidR="004C3F88" w:rsidRPr="009C5807" w:rsidRDefault="004C3F88" w:rsidP="00CC3F7D">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0BEDB7D8"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67341D2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2C766BA" w14:textId="77777777" w:rsidR="004C3F88" w:rsidRPr="009C5807" w:rsidRDefault="004C3F88" w:rsidP="00CC3F7D">
            <w:pPr>
              <w:pStyle w:val="TAC"/>
              <w:rPr>
                <w:snapToGrid w:val="0"/>
              </w:rPr>
            </w:pPr>
            <w:r w:rsidRPr="009C5807">
              <w:rPr>
                <w:snapToGrid w:val="0"/>
              </w:rPr>
              <w:t xml:space="preserve">Per-UE </w:t>
            </w:r>
            <w:r>
              <w:rPr>
                <w:snapToGrid w:val="0"/>
                <w:lang w:eastAsia="zh-CN"/>
              </w:rPr>
              <w:t>NCSG</w:t>
            </w:r>
          </w:p>
        </w:tc>
        <w:tc>
          <w:tcPr>
            <w:tcW w:w="925" w:type="pct"/>
            <w:tcBorders>
              <w:top w:val="single" w:sz="4" w:space="0" w:color="auto"/>
              <w:left w:val="single" w:sz="4" w:space="0" w:color="auto"/>
              <w:bottom w:val="nil"/>
              <w:right w:val="single" w:sz="4" w:space="0" w:color="auto"/>
            </w:tcBorders>
            <w:vAlign w:val="center"/>
            <w:hideMark/>
          </w:tcPr>
          <w:p w14:paraId="06BC9FB3" w14:textId="77777777" w:rsidR="004C3F88" w:rsidRPr="009C5807" w:rsidRDefault="004C3F88" w:rsidP="00CC3F7D">
            <w:pPr>
              <w:pStyle w:val="TAC"/>
              <w:rPr>
                <w:snapToGrid w:val="0"/>
                <w:lang w:eastAsia="zh-CN"/>
              </w:rPr>
            </w:pPr>
            <w:r w:rsidRPr="009C5807">
              <w:rPr>
                <w:snapToGrid w:val="0"/>
              </w:rPr>
              <w:t>FR2</w:t>
            </w:r>
          </w:p>
        </w:tc>
        <w:tc>
          <w:tcPr>
            <w:tcW w:w="822" w:type="pct"/>
            <w:tcBorders>
              <w:top w:val="single" w:sz="4" w:space="0" w:color="auto"/>
              <w:left w:val="single" w:sz="4" w:space="0" w:color="auto"/>
              <w:bottom w:val="single" w:sz="4" w:space="0" w:color="auto"/>
              <w:right w:val="single" w:sz="4" w:space="0" w:color="auto"/>
            </w:tcBorders>
            <w:hideMark/>
          </w:tcPr>
          <w:p w14:paraId="0D475D5D" w14:textId="77777777" w:rsidR="004C3F88" w:rsidRPr="00CA079A" w:rsidRDefault="004C3F88" w:rsidP="00CC3F7D">
            <w:pPr>
              <w:pStyle w:val="TAC"/>
              <w:rPr>
                <w:vertAlign w:val="superscript"/>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05D56945" w14:textId="77777777" w:rsidR="004C3F88" w:rsidRPr="009C5807" w:rsidRDefault="004C3F88" w:rsidP="00CC3F7D">
            <w:pPr>
              <w:pStyle w:val="TAC"/>
              <w:rPr>
                <w:snapToGrid w:val="0"/>
              </w:rPr>
            </w:pPr>
            <w:r w:rsidRPr="009C5807">
              <w:rPr>
                <w:snapToGrid w:val="0"/>
              </w:rPr>
              <w:t>0,1,2,3</w:t>
            </w:r>
          </w:p>
        </w:tc>
      </w:tr>
      <w:tr w:rsidR="004C3F88" w:rsidRPr="009C5807" w14:paraId="0D32049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555078DA" w14:textId="77777777" w:rsidR="004C3F88" w:rsidRPr="009C5807" w:rsidRDefault="004C3F88" w:rsidP="00CC3F7D">
            <w:pPr>
              <w:pStyle w:val="TAC"/>
              <w:jc w:val="left"/>
              <w:rPr>
                <w:snapToGrid w:val="0"/>
              </w:rPr>
            </w:pPr>
          </w:p>
        </w:tc>
        <w:tc>
          <w:tcPr>
            <w:tcW w:w="0" w:type="auto"/>
            <w:tcBorders>
              <w:top w:val="nil"/>
              <w:left w:val="single" w:sz="4" w:space="0" w:color="auto"/>
              <w:bottom w:val="nil"/>
              <w:right w:val="single" w:sz="4" w:space="0" w:color="auto"/>
            </w:tcBorders>
            <w:vAlign w:val="center"/>
            <w:hideMark/>
          </w:tcPr>
          <w:p w14:paraId="0B3928CD"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ADEFFA4" w14:textId="77777777" w:rsidR="004C3F88" w:rsidRPr="009C5807" w:rsidRDefault="004C3F88" w:rsidP="00CC3F7D">
            <w:pPr>
              <w:pStyle w:val="TAC"/>
            </w:pPr>
            <w:r w:rsidRPr="009C5807">
              <w:t>FR1 only</w:t>
            </w:r>
          </w:p>
        </w:tc>
        <w:tc>
          <w:tcPr>
            <w:tcW w:w="2493" w:type="pct"/>
            <w:tcBorders>
              <w:top w:val="single" w:sz="4" w:space="0" w:color="auto"/>
              <w:left w:val="single" w:sz="4" w:space="0" w:color="auto"/>
              <w:bottom w:val="single" w:sz="4" w:space="0" w:color="auto"/>
              <w:right w:val="single" w:sz="4" w:space="0" w:color="auto"/>
            </w:tcBorders>
            <w:hideMark/>
          </w:tcPr>
          <w:p w14:paraId="4801EEC6" w14:textId="77777777" w:rsidR="004C3F88" w:rsidRPr="009C5807" w:rsidRDefault="004C3F88" w:rsidP="00CC3F7D">
            <w:pPr>
              <w:pStyle w:val="TAC"/>
              <w:rPr>
                <w:snapToGrid w:val="0"/>
              </w:rPr>
            </w:pPr>
            <w:r w:rsidRPr="009C5807">
              <w:rPr>
                <w:snapToGrid w:val="0"/>
              </w:rPr>
              <w:t>0-11</w:t>
            </w:r>
          </w:p>
        </w:tc>
      </w:tr>
      <w:tr w:rsidR="004C3F88" w:rsidRPr="009C5807" w14:paraId="4D8F8D58"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52E7B6FA"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1E637AA6"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965065F" w14:textId="77777777" w:rsidR="004C3F88" w:rsidRPr="009C5807" w:rsidRDefault="004C3F88" w:rsidP="00CC3F7D">
            <w:pPr>
              <w:pStyle w:val="TAC"/>
              <w:rPr>
                <w:snapToGrid w:val="0"/>
              </w:rPr>
            </w:pPr>
            <w:r w:rsidRPr="009C5807">
              <w:t>FR1 and FR2</w:t>
            </w:r>
          </w:p>
        </w:tc>
        <w:tc>
          <w:tcPr>
            <w:tcW w:w="2493" w:type="pct"/>
            <w:tcBorders>
              <w:top w:val="single" w:sz="4" w:space="0" w:color="auto"/>
              <w:left w:val="single" w:sz="4" w:space="0" w:color="auto"/>
              <w:bottom w:val="single" w:sz="4" w:space="0" w:color="auto"/>
              <w:right w:val="single" w:sz="4" w:space="0" w:color="auto"/>
            </w:tcBorders>
            <w:hideMark/>
          </w:tcPr>
          <w:p w14:paraId="63B26312" w14:textId="77777777" w:rsidR="004C3F88" w:rsidRPr="009C5807" w:rsidRDefault="004C3F88" w:rsidP="00CC3F7D">
            <w:pPr>
              <w:pStyle w:val="TAC"/>
              <w:rPr>
                <w:snapToGrid w:val="0"/>
              </w:rPr>
            </w:pPr>
            <w:r w:rsidRPr="009C5807">
              <w:rPr>
                <w:snapToGrid w:val="0"/>
              </w:rPr>
              <w:t>0-11</w:t>
            </w:r>
          </w:p>
        </w:tc>
      </w:tr>
      <w:tr w:rsidR="004C3F88" w:rsidRPr="009C5807" w14:paraId="19C2945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72E40B6"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6475547E"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4373F77" w14:textId="77777777" w:rsidR="004C3F88" w:rsidRPr="009C5807" w:rsidRDefault="004C3F88" w:rsidP="00CC3F7D">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568A7BF7"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1C7A7E71" w14:textId="77777777" w:rsidTr="00CC3F7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8C28143" w14:textId="77777777" w:rsidR="004C3F88" w:rsidRPr="009C5807" w:rsidRDefault="004C3F88" w:rsidP="00CC3F7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8E5BA23"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0229F8A" w14:textId="77777777" w:rsidR="004C3F88" w:rsidRPr="009C5807" w:rsidRDefault="004C3F88" w:rsidP="00CC3F7D">
            <w:pPr>
              <w:pStyle w:val="TAC"/>
              <w:rPr>
                <w:snapToGrid w:val="0"/>
              </w:rPr>
            </w:pPr>
            <w:r>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2B4F4E45" w14:textId="77777777" w:rsidR="004C3F88" w:rsidRPr="009C5807" w:rsidRDefault="004C3F88" w:rsidP="00CC3F7D">
            <w:pPr>
              <w:pStyle w:val="TAC"/>
              <w:rPr>
                <w:snapToGrid w:val="0"/>
              </w:rPr>
            </w:pPr>
            <w:r w:rsidRPr="009C5807">
              <w:rPr>
                <w:snapToGrid w:val="0"/>
              </w:rPr>
              <w:t>12-23</w:t>
            </w:r>
          </w:p>
        </w:tc>
      </w:tr>
      <w:tr w:rsidR="004C3F88" w:rsidRPr="009C5807" w14:paraId="5A69B15B" w14:textId="77777777" w:rsidTr="00CC3F7D">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22517292"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9A50363" w14:textId="77777777" w:rsidR="004C3F88" w:rsidRPr="009C5807" w:rsidRDefault="004C3F88" w:rsidP="00CC3F7D">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3A7FB738" w14:textId="77777777" w:rsidR="004C3F88" w:rsidRPr="009C5807" w:rsidRDefault="004C3F88" w:rsidP="00CC3F7D">
            <w:pPr>
              <w:pStyle w:val="TAC"/>
              <w:rPr>
                <w:snapToGrid w:val="0"/>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50A4B968" w14:textId="77777777" w:rsidR="004C3F88" w:rsidRPr="009C5807" w:rsidRDefault="004C3F88" w:rsidP="00CC3F7D">
            <w:pPr>
              <w:pStyle w:val="TAC"/>
              <w:rPr>
                <w:snapToGrid w:val="0"/>
              </w:rPr>
            </w:pPr>
            <w:r w:rsidRPr="009C5807">
              <w:rPr>
                <w:snapToGrid w:val="0"/>
              </w:rPr>
              <w:t>0,1,2,3</w:t>
            </w:r>
          </w:p>
        </w:tc>
      </w:tr>
      <w:tr w:rsidR="004C3F88" w:rsidRPr="009C5807" w14:paraId="7D0E4E1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3C5E373"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9B38220" w14:textId="77777777" w:rsidR="004C3F88" w:rsidRPr="009C5807" w:rsidRDefault="004C3F88" w:rsidP="00CC3F7D">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7693ED2C" w14:textId="77777777" w:rsidR="004C3F88" w:rsidRPr="009C5807" w:rsidRDefault="004C3F88" w:rsidP="00CC3F7D">
            <w:pPr>
              <w:pStyle w:val="TAC"/>
              <w:jc w:val="left"/>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23FEB263" w14:textId="77777777" w:rsidR="004C3F88" w:rsidRPr="009C5807" w:rsidRDefault="004C3F88" w:rsidP="00CC3F7D">
            <w:pPr>
              <w:pStyle w:val="TAC"/>
              <w:rPr>
                <w:snapToGrid w:val="0"/>
              </w:rPr>
            </w:pPr>
            <w:r w:rsidRPr="009C5807">
              <w:rPr>
                <w:snapToGrid w:val="0"/>
              </w:rPr>
              <w:t xml:space="preserve">No gap </w:t>
            </w:r>
          </w:p>
        </w:tc>
      </w:tr>
      <w:tr w:rsidR="004C3F88" w:rsidRPr="009C5807" w14:paraId="6DE9FB75"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8D799AF"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22F9ED2" w14:textId="77777777" w:rsidR="004C3F88" w:rsidRPr="009C5807" w:rsidRDefault="004C3F88" w:rsidP="00CC3F7D">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7ECCCBC" w14:textId="77777777" w:rsidR="004C3F88" w:rsidRPr="009C5807" w:rsidRDefault="004C3F88" w:rsidP="00CC3F7D">
            <w:pPr>
              <w:pStyle w:val="TAC"/>
              <w:rPr>
                <w:snapToGrid w:val="0"/>
              </w:rPr>
            </w:pPr>
            <w:r w:rsidRPr="009C5807">
              <w:rPr>
                <w:snapToGrid w:val="0"/>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4277183F" w14:textId="77777777" w:rsidR="004C3F88" w:rsidRPr="009C5807" w:rsidRDefault="004C3F88" w:rsidP="00CC3F7D">
            <w:pPr>
              <w:pStyle w:val="TAC"/>
              <w:rPr>
                <w:snapToGrid w:val="0"/>
              </w:rPr>
            </w:pPr>
            <w:r w:rsidRPr="009C5807">
              <w:rPr>
                <w:snapToGrid w:val="0"/>
              </w:rPr>
              <w:t>0-11</w:t>
            </w:r>
          </w:p>
        </w:tc>
      </w:tr>
      <w:tr w:rsidR="004C3F88" w:rsidRPr="009C5807" w14:paraId="21FA097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446097C9"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8ABE398" w14:textId="77777777" w:rsidR="004C3F88" w:rsidRPr="009C5807" w:rsidRDefault="004C3F88" w:rsidP="00CC3F7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5471570" w14:textId="77777777" w:rsidR="004C3F88" w:rsidRPr="009C5807"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130E2DA7" w14:textId="77777777" w:rsidR="004C3F88" w:rsidRPr="009C5807" w:rsidRDefault="004C3F88" w:rsidP="00CC3F7D">
            <w:pPr>
              <w:pStyle w:val="TAC"/>
              <w:rPr>
                <w:snapToGrid w:val="0"/>
              </w:rPr>
            </w:pPr>
            <w:r w:rsidRPr="009C5807">
              <w:rPr>
                <w:snapToGrid w:val="0"/>
              </w:rPr>
              <w:t>No gap</w:t>
            </w:r>
          </w:p>
        </w:tc>
      </w:tr>
      <w:tr w:rsidR="004C3F88" w:rsidRPr="009C5807" w14:paraId="648D2353"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04A74CD"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36F8A08"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390F192B" w14:textId="77777777" w:rsidR="004C3F88" w:rsidRPr="009C5807" w:rsidRDefault="004C3F88" w:rsidP="00CC3F7D">
            <w:pPr>
              <w:pStyle w:val="TAC"/>
              <w:rPr>
                <w:snapToGrid w:val="0"/>
                <w:lang w:eastAsia="ko-KR"/>
              </w:rPr>
            </w:pPr>
            <w:r w:rsidRPr="009C5807">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13454C4F" w14:textId="77777777" w:rsidR="004C3F88" w:rsidRPr="009C5807" w:rsidRDefault="004C3F88" w:rsidP="00CC3F7D">
            <w:pPr>
              <w:pStyle w:val="TAC"/>
              <w:rPr>
                <w:snapToGrid w:val="0"/>
                <w:lang w:eastAsia="ko-KR"/>
              </w:rPr>
            </w:pPr>
            <w:r w:rsidRPr="009C5807">
              <w:rPr>
                <w:snapToGrid w:val="0"/>
              </w:rPr>
              <w:t>No gap</w:t>
            </w:r>
          </w:p>
        </w:tc>
      </w:tr>
      <w:tr w:rsidR="004C3F88" w:rsidRPr="009C5807" w14:paraId="3C7F29F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59122F0" w14:textId="77777777" w:rsidR="004C3F88" w:rsidRPr="009C5807" w:rsidRDefault="004C3F88" w:rsidP="00CC3F7D">
            <w:pPr>
              <w:pStyle w:val="TAC"/>
              <w:rPr>
                <w:snapToGrid w:val="0"/>
                <w:lang w:eastAsia="ko-KR"/>
              </w:rPr>
            </w:pPr>
            <w:r w:rsidRPr="009C5807">
              <w:rPr>
                <w:snapToGrid w:val="0"/>
                <w:lang w:eastAsia="ko-KR"/>
              </w:rPr>
              <w:t>Per-FR</w:t>
            </w:r>
            <w:r>
              <w:rPr>
                <w:snapToGrid w:val="0"/>
                <w:lang w:eastAsia="ko-KR"/>
              </w:rPr>
              <w:t xml:space="preserve">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7BF6075B"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853AC7" w14:textId="77777777" w:rsidR="004C3F88" w:rsidRPr="009C5807" w:rsidRDefault="004C3F88" w:rsidP="00CC3F7D">
            <w:pPr>
              <w:pStyle w:val="TAC"/>
              <w:rPr>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1A2C9C91" w14:textId="77777777" w:rsidR="004C3F88" w:rsidRPr="009C5807" w:rsidRDefault="004C3F88" w:rsidP="00CC3F7D">
            <w:pPr>
              <w:pStyle w:val="TAC"/>
              <w:rPr>
                <w:snapToGrid w:val="0"/>
              </w:rPr>
            </w:pPr>
            <w:r w:rsidRPr="009C5807">
              <w:rPr>
                <w:snapToGrid w:val="0"/>
              </w:rPr>
              <w:t>12-23</w:t>
            </w:r>
          </w:p>
        </w:tc>
      </w:tr>
      <w:tr w:rsidR="004C3F88" w:rsidRPr="009C5807" w14:paraId="1006F48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579A08D"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611276C"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6B225125" w14:textId="77777777" w:rsidR="004C3F88" w:rsidRPr="009C5807" w:rsidRDefault="004C3F88" w:rsidP="00CC3F7D">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1E8FDC66"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092555D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5DF6662"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667B62A"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C426C7" w14:textId="77777777" w:rsidR="004C3F88" w:rsidRPr="009C5807" w:rsidRDefault="004C3F88" w:rsidP="00CC3F7D">
            <w:pPr>
              <w:pStyle w:val="TAC"/>
              <w:rPr>
                <w:snapToGrid w:val="0"/>
              </w:rPr>
            </w:pPr>
            <w:r w:rsidRPr="009C5807">
              <w:rPr>
                <w:snapToGrid w:val="0"/>
              </w:rPr>
              <w:t>FR1</w:t>
            </w:r>
          </w:p>
        </w:tc>
        <w:tc>
          <w:tcPr>
            <w:tcW w:w="2493" w:type="pct"/>
            <w:tcBorders>
              <w:top w:val="single" w:sz="4" w:space="0" w:color="auto"/>
              <w:left w:val="single" w:sz="4" w:space="0" w:color="auto"/>
              <w:bottom w:val="single" w:sz="4" w:space="0" w:color="auto"/>
              <w:right w:val="single" w:sz="4" w:space="0" w:color="auto"/>
            </w:tcBorders>
            <w:hideMark/>
          </w:tcPr>
          <w:p w14:paraId="371058A4" w14:textId="77777777" w:rsidR="004C3F88" w:rsidRPr="009C5807" w:rsidRDefault="004C3F88" w:rsidP="00CC3F7D">
            <w:pPr>
              <w:pStyle w:val="TAC"/>
              <w:rPr>
                <w:snapToGrid w:val="0"/>
              </w:rPr>
            </w:pPr>
            <w:r w:rsidRPr="009C5807">
              <w:rPr>
                <w:snapToGrid w:val="0"/>
              </w:rPr>
              <w:t>No gap</w:t>
            </w:r>
          </w:p>
        </w:tc>
      </w:tr>
      <w:tr w:rsidR="004C3F88" w:rsidRPr="009C5807" w14:paraId="005F7A6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85AA671"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8B023A1"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853A497" w14:textId="77777777" w:rsidR="004C3F88" w:rsidRPr="009C5807" w:rsidRDefault="004C3F88" w:rsidP="00CC3F7D">
            <w:pPr>
              <w:pStyle w:val="TAC"/>
              <w:rPr>
                <w:snapToGrid w:val="0"/>
              </w:rPr>
            </w:pPr>
            <w:r w:rsidRPr="009C5807">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2BDE0B2D" w14:textId="77777777" w:rsidR="004C3F88" w:rsidRPr="009C5807" w:rsidRDefault="004C3F88" w:rsidP="00CC3F7D">
            <w:pPr>
              <w:pStyle w:val="TAC"/>
              <w:rPr>
                <w:snapToGrid w:val="0"/>
              </w:rPr>
            </w:pPr>
            <w:r w:rsidRPr="009C5807">
              <w:rPr>
                <w:snapToGrid w:val="0"/>
              </w:rPr>
              <w:t>0-11</w:t>
            </w:r>
          </w:p>
        </w:tc>
      </w:tr>
      <w:tr w:rsidR="004C3F88" w:rsidRPr="009C5807" w14:paraId="76ED3B73"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69E80FC5"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6B1DB8D"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40700F" w14:textId="77777777" w:rsidR="004C3F88" w:rsidRPr="009C5807"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7317E65C" w14:textId="77777777" w:rsidR="004C3F88" w:rsidRPr="009C5807" w:rsidRDefault="004C3F88" w:rsidP="00CC3F7D">
            <w:pPr>
              <w:pStyle w:val="TAC"/>
              <w:rPr>
                <w:snapToGrid w:val="0"/>
              </w:rPr>
            </w:pPr>
            <w:r w:rsidRPr="009C5807">
              <w:rPr>
                <w:snapToGrid w:val="0"/>
              </w:rPr>
              <w:t>12-23</w:t>
            </w:r>
          </w:p>
        </w:tc>
      </w:tr>
      <w:tr w:rsidR="004C3F88" w:rsidRPr="009C5807" w14:paraId="25F0369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060E9781"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8D6D28D"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64586F3F" w14:textId="77777777" w:rsidR="004C3F88" w:rsidRPr="009C5807" w:rsidRDefault="004C3F88" w:rsidP="00CC3F7D">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2FB09FD3"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742093B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0B6C4ADB"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48065E9" w14:textId="77777777" w:rsidR="004C3F88" w:rsidRPr="009C5807" w:rsidRDefault="004C3F88" w:rsidP="00CC3F7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CD277E1" w14:textId="77777777" w:rsidR="004C3F88" w:rsidRPr="009C5807" w:rsidRDefault="004C3F88" w:rsidP="00CC3F7D">
            <w:pPr>
              <w:pStyle w:val="TAC"/>
              <w:rPr>
                <w:snapToGrid w:val="0"/>
              </w:rPr>
            </w:pPr>
            <w:r w:rsidRPr="009C5807">
              <w:rPr>
                <w:snapToGrid w:val="0"/>
              </w:rPr>
              <w:t>FR2</w:t>
            </w:r>
          </w:p>
        </w:tc>
        <w:tc>
          <w:tcPr>
            <w:tcW w:w="2493" w:type="pct"/>
            <w:tcBorders>
              <w:top w:val="single" w:sz="4" w:space="0" w:color="auto"/>
              <w:left w:val="single" w:sz="4" w:space="0" w:color="auto"/>
              <w:bottom w:val="single" w:sz="4" w:space="0" w:color="auto"/>
              <w:right w:val="single" w:sz="4" w:space="0" w:color="auto"/>
            </w:tcBorders>
            <w:hideMark/>
          </w:tcPr>
          <w:p w14:paraId="114DE395" w14:textId="77777777" w:rsidR="004C3F88" w:rsidRPr="009C5807" w:rsidRDefault="004C3F88" w:rsidP="00CC3F7D">
            <w:pPr>
              <w:pStyle w:val="TAC"/>
              <w:rPr>
                <w:snapToGrid w:val="0"/>
              </w:rPr>
            </w:pPr>
            <w:r w:rsidRPr="009C5807">
              <w:rPr>
                <w:snapToGrid w:val="0"/>
              </w:rPr>
              <w:t>12-23</w:t>
            </w:r>
          </w:p>
        </w:tc>
      </w:tr>
      <w:tr w:rsidR="004C3F88" w:rsidRPr="009C5807" w14:paraId="25CCD4D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0D06D83"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70608BD" w14:textId="77777777" w:rsidR="004C3F88" w:rsidRPr="009C5807" w:rsidRDefault="004C3F88" w:rsidP="00CC3F7D">
            <w:pPr>
              <w:pStyle w:val="TAC"/>
              <w:rPr>
                <w:snapToGrid w:val="0"/>
                <w:lang w:eastAsia="ko-KR"/>
              </w:rPr>
            </w:pPr>
            <w:r w:rsidRPr="009C5807">
              <w:rPr>
                <w:snapToGrid w:val="0"/>
              </w:rPr>
              <w:t>FR1 if configured</w:t>
            </w:r>
          </w:p>
        </w:tc>
        <w:tc>
          <w:tcPr>
            <w:tcW w:w="822" w:type="pct"/>
            <w:vMerge w:val="restart"/>
            <w:tcBorders>
              <w:top w:val="single" w:sz="4" w:space="0" w:color="auto"/>
              <w:left w:val="single" w:sz="4" w:space="0" w:color="auto"/>
              <w:right w:val="single" w:sz="4" w:space="0" w:color="auto"/>
            </w:tcBorders>
            <w:hideMark/>
          </w:tcPr>
          <w:p w14:paraId="3D8A25CF" w14:textId="77777777" w:rsidR="004C3F88" w:rsidRPr="00923850" w:rsidRDefault="004C3F88" w:rsidP="00CC3F7D">
            <w:pPr>
              <w:pStyle w:val="TAC"/>
              <w:rPr>
                <w:snapToGrid w:val="0"/>
              </w:rPr>
            </w:pPr>
            <w:r w:rsidRPr="00923850">
              <w:rPr>
                <w:snapToGrid w:val="0"/>
              </w:rPr>
              <w:t xml:space="preserve">E-UTRA and </w:t>
            </w:r>
          </w:p>
          <w:p w14:paraId="77D94672" w14:textId="77777777" w:rsidR="004C3F88" w:rsidRPr="00923850" w:rsidRDefault="004C3F88" w:rsidP="00CC3F7D">
            <w:pPr>
              <w:pStyle w:val="TAC"/>
              <w:rPr>
                <w:snapToGrid w:val="0"/>
              </w:rPr>
            </w:pPr>
            <w:r w:rsidRPr="00923850">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657071DB"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666CE3E1" w14:textId="77777777" w:rsidTr="00CC3F7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E0F4195"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A53D169"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2C9592A5" w14:textId="77777777" w:rsidR="004C3F88" w:rsidRPr="00923850"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01279432" w14:textId="77777777" w:rsidR="004C3F88" w:rsidRPr="009C5807" w:rsidRDefault="004C3F88" w:rsidP="00CC3F7D">
            <w:pPr>
              <w:pStyle w:val="TAC"/>
              <w:rPr>
                <w:snapToGrid w:val="0"/>
              </w:rPr>
            </w:pPr>
            <w:r w:rsidRPr="009C5807">
              <w:rPr>
                <w:snapToGrid w:val="0"/>
              </w:rPr>
              <w:t>12-23</w:t>
            </w:r>
          </w:p>
        </w:tc>
      </w:tr>
      <w:tr w:rsidR="004C3F88" w:rsidRPr="009C5807" w14:paraId="552E7278" w14:textId="77777777" w:rsidTr="00CC3F7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6F24E6" w14:textId="241D77C0" w:rsidR="004C3F88" w:rsidRPr="00923850" w:rsidRDefault="004C3F88" w:rsidP="00CC3F7D">
            <w:pPr>
              <w:pStyle w:val="TAN"/>
            </w:pPr>
            <w:r w:rsidRPr="00923850">
              <w:t>NOTE 1:</w:t>
            </w:r>
            <w:r w:rsidRPr="00923850">
              <w:tab/>
              <w:t xml:space="preserve">When E-UTRA inter-RAT RSTD measurements are configured and the UE requires </w:t>
            </w:r>
            <w:del w:id="10" w:author="Ato Yu (余倉緯)" w:date="2023-02-12T15:38:00Z">
              <w:r w:rsidRPr="00923850" w:rsidDel="00E46F4C">
                <w:delText>measurement gaps</w:delText>
              </w:r>
            </w:del>
            <w:ins w:id="11" w:author="Ato Yu (余倉緯)" w:date="2023-02-12T15:38:00Z">
              <w:r w:rsidR="00E46F4C">
                <w:t>NCSG</w:t>
              </w:r>
            </w:ins>
            <w:r w:rsidRPr="00923850">
              <w:t xml:space="preserve"> for performing such measurements, only Gap Pattern #0 can be used.</w:t>
            </w:r>
          </w:p>
          <w:p w14:paraId="14E78205" w14:textId="77777777" w:rsidR="004C3F88" w:rsidRPr="00923850" w:rsidRDefault="004C3F88" w:rsidP="00CC3F7D">
            <w:pPr>
              <w:pStyle w:val="TAN"/>
            </w:pPr>
            <w:r w:rsidRPr="00923850">
              <w:t>NOTE 2:</w:t>
            </w:r>
            <w:r w:rsidRPr="00923850">
              <w:tab/>
              <w:t xml:space="preserve">Measurement purpose which includes E-UTRA measurements includes also inter-RAT E-UTRA RSRP and RSRQ measurements for E-CID; measurement purpose which includes E-UTRA measurements </w:t>
            </w:r>
            <w:proofErr w:type="gramStart"/>
            <w:r w:rsidRPr="00923850">
              <w:t>includes also</w:t>
            </w:r>
            <w:proofErr w:type="gramEnd"/>
            <w:r w:rsidRPr="00923850">
              <w:t xml:space="preserve"> E-UTRA RSRP and E-UTRA RSRQ measurements for E-CID.</w:t>
            </w:r>
          </w:p>
          <w:p w14:paraId="1073B40A" w14:textId="77777777" w:rsidR="004C3F88" w:rsidRPr="00923850" w:rsidRDefault="004C3F88" w:rsidP="00CC3F7D">
            <w:pPr>
              <w:pStyle w:val="TAN"/>
            </w:pPr>
            <w:r w:rsidRPr="00923850">
              <w:t>NOTE 3:</w:t>
            </w:r>
            <w:r w:rsidRPr="00923850">
              <w:tab/>
              <w:t>If per-UE NCSG is configured with MG timing advance of T</w:t>
            </w:r>
            <w:r w:rsidRPr="00923850">
              <w:rPr>
                <w:vertAlign w:val="subscript"/>
              </w:rPr>
              <w:t>MG</w:t>
            </w:r>
            <w:r w:rsidRPr="00923850">
              <w:t xml:space="preserve"> </w:t>
            </w:r>
            <w:proofErr w:type="spellStart"/>
            <w:r w:rsidRPr="00923850">
              <w:t>ms</w:t>
            </w:r>
            <w:proofErr w:type="spellEnd"/>
            <w:r w:rsidRPr="00923850">
              <w:t xml:space="preserve">, the </w:t>
            </w:r>
            <w:del w:id="12" w:author="Ato Yu (余倉緯)" w:date="2023-02-12T15:21:00Z">
              <w:r w:rsidRPr="00923850" w:rsidDel="00DD4458">
                <w:delText>measurement gap</w:delText>
              </w:r>
            </w:del>
            <w:ins w:id="13" w:author="Ato Yu (余倉緯)" w:date="2023-02-12T15:21:00Z">
              <w:r>
                <w:t>NCSG</w:t>
              </w:r>
            </w:ins>
            <w:r w:rsidRPr="00923850">
              <w:t xml:space="preserve">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w:t>
            </w:r>
            <w:ins w:id="14" w:author="Ato Yu (余倉緯)" w:date="2023-02-12T15:22:00Z">
              <w:r>
                <w:t>NCSG</w:t>
              </w:r>
            </w:ins>
            <w:del w:id="15" w:author="Ato Yu (余倉緯)" w:date="2023-02-12T15:22:00Z">
              <w:r w:rsidRPr="00923850" w:rsidDel="00DD4458">
                <w:delText>measurement gap</w:delText>
              </w:r>
            </w:del>
            <w:r w:rsidRPr="00923850">
              <w:t xml:space="preserve"> among all serving cells subframes.</w:t>
            </w:r>
          </w:p>
          <w:p w14:paraId="41CE9C47" w14:textId="77777777" w:rsidR="004C3F88" w:rsidRPr="00923850" w:rsidRDefault="004C3F88" w:rsidP="00CC3F7D">
            <w:pPr>
              <w:pStyle w:val="TAN"/>
            </w:pPr>
            <w:r w:rsidRPr="00923850">
              <w:rPr>
                <w:rFonts w:cs="Arial"/>
              </w:rPr>
              <w:tab/>
            </w:r>
            <w:r w:rsidRPr="00923850">
              <w:t>If per-FR NCSG for FR1 is configured with MG timing advance of T</w:t>
            </w:r>
            <w:r w:rsidRPr="00923850">
              <w:rPr>
                <w:vertAlign w:val="subscript"/>
              </w:rPr>
              <w:t xml:space="preserve">MG </w:t>
            </w:r>
            <w:proofErr w:type="spellStart"/>
            <w:r w:rsidRPr="00923850">
              <w:t>ms</w:t>
            </w:r>
            <w:proofErr w:type="spellEnd"/>
            <w:r w:rsidRPr="00923850">
              <w:t xml:space="preserve">, the </w:t>
            </w:r>
            <w:ins w:id="16" w:author="Ato Yu (余倉緯)" w:date="2023-02-12T15:21:00Z">
              <w:r>
                <w:t>NCSG</w:t>
              </w:r>
            </w:ins>
            <w:del w:id="17" w:author="Ato Yu (余倉緯)" w:date="2023-02-12T15:21:00Z">
              <w:r w:rsidRPr="00923850" w:rsidDel="00DD4458">
                <w:delText>measurement gap</w:delText>
              </w:r>
            </w:del>
            <w:r w:rsidRPr="00923850">
              <w:t xml:space="preserve"> for FR1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w:t>
            </w:r>
            <w:ins w:id="18" w:author="Ato Yu (余倉緯)" w:date="2023-02-12T15:22:00Z">
              <w:r>
                <w:t>NCSG</w:t>
              </w:r>
            </w:ins>
            <w:del w:id="19" w:author="Ato Yu (余倉緯)" w:date="2023-02-12T15:22:00Z">
              <w:r w:rsidRPr="00923850" w:rsidDel="00DD4458">
                <w:delText>measurement gap</w:delText>
              </w:r>
            </w:del>
            <w:r w:rsidRPr="00923850">
              <w:t xml:space="preserve"> among serving cells subframes in FR1.</w:t>
            </w:r>
          </w:p>
          <w:p w14:paraId="2E4E35EC" w14:textId="77777777" w:rsidR="004C3F88" w:rsidRPr="00923850" w:rsidRDefault="004C3F88" w:rsidP="00CC3F7D">
            <w:pPr>
              <w:pStyle w:val="TAN"/>
            </w:pPr>
            <w:r w:rsidRPr="00923850">
              <w:rPr>
                <w:rFonts w:cs="Arial"/>
              </w:rPr>
              <w:tab/>
            </w:r>
            <w:r w:rsidRPr="00923850">
              <w:t>If per-FR NCSG for FR2 is configured with MG timing advance of T</w:t>
            </w:r>
            <w:r w:rsidRPr="00923850">
              <w:rPr>
                <w:vertAlign w:val="subscript"/>
              </w:rPr>
              <w:t>MG</w:t>
            </w:r>
            <w:r w:rsidRPr="00923850">
              <w:t xml:space="preserve"> </w:t>
            </w:r>
            <w:proofErr w:type="spellStart"/>
            <w:r w:rsidRPr="00923850">
              <w:t>ms</w:t>
            </w:r>
            <w:proofErr w:type="spellEnd"/>
            <w:r w:rsidRPr="00923850">
              <w:t xml:space="preserve">, the </w:t>
            </w:r>
            <w:ins w:id="20" w:author="Ato Yu (余倉緯)" w:date="2023-02-12T15:22:00Z">
              <w:r>
                <w:t>NCSG</w:t>
              </w:r>
            </w:ins>
            <w:del w:id="21" w:author="Ato Yu (余倉緯)" w:date="2023-02-12T15:22:00Z">
              <w:r w:rsidRPr="00923850" w:rsidDel="00DD4458">
                <w:delText>measurement gap</w:delText>
              </w:r>
            </w:del>
            <w:r w:rsidRPr="00923850">
              <w:t xml:space="preserve"> for FR2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w:t>
            </w:r>
            <w:ins w:id="22" w:author="Ato Yu (余倉緯)" w:date="2023-02-12T15:22:00Z">
              <w:r>
                <w:t>NCSG</w:t>
              </w:r>
            </w:ins>
            <w:del w:id="23" w:author="Ato Yu (余倉緯)" w:date="2023-02-12T15:22:00Z">
              <w:r w:rsidRPr="00923850" w:rsidDel="00DD4458">
                <w:delText>measurement gap</w:delText>
              </w:r>
            </w:del>
            <w:r w:rsidRPr="00923850">
              <w:t xml:space="preserve"> among serving cells subframes in FR2.</w:t>
            </w:r>
          </w:p>
          <w:p w14:paraId="09776851" w14:textId="77777777" w:rsidR="004C3F88" w:rsidRPr="00923850" w:rsidRDefault="004C3F88" w:rsidP="00CC3F7D">
            <w:pPr>
              <w:pStyle w:val="TAN"/>
            </w:pPr>
            <w:r w:rsidRPr="00923850">
              <w:tab/>
              <w:t>T</w:t>
            </w:r>
            <w:r w:rsidRPr="00923850">
              <w:rPr>
                <w:vertAlign w:val="subscript"/>
              </w:rPr>
              <w:t>MG</w:t>
            </w:r>
            <w:r w:rsidRPr="00923850">
              <w:t xml:space="preserve"> is the MG timing advance value provided in </w:t>
            </w:r>
            <w:proofErr w:type="spellStart"/>
            <w:r w:rsidRPr="00923850">
              <w:rPr>
                <w:i/>
              </w:rPr>
              <w:t>mgta</w:t>
            </w:r>
            <w:proofErr w:type="spellEnd"/>
            <w:r w:rsidRPr="00923850">
              <w:t xml:space="preserve"> according to [2].</w:t>
            </w:r>
          </w:p>
          <w:p w14:paraId="44E9AD23" w14:textId="77777777" w:rsidR="004C3F88" w:rsidRPr="00923850" w:rsidRDefault="004C3F88" w:rsidP="00CC3F7D">
            <w:pPr>
              <w:pStyle w:val="TAN"/>
              <w:rPr>
                <w:lang w:eastAsia="zh-CN"/>
              </w:rPr>
            </w:pPr>
            <w:r w:rsidRPr="00923850">
              <w:tab/>
              <w:t xml:space="preserve">In determining the </w:t>
            </w:r>
            <w:ins w:id="24" w:author="Ato Yu (余倉緯)" w:date="2023-02-12T15:22:00Z">
              <w:r>
                <w:t>NCSG</w:t>
              </w:r>
            </w:ins>
            <w:del w:id="25" w:author="Ato Yu (余倉緯)" w:date="2023-02-12T15:22:00Z">
              <w:r w:rsidRPr="00923850" w:rsidDel="00DD4458">
                <w:delText>measurement gap</w:delText>
              </w:r>
            </w:del>
            <w:r w:rsidRPr="00923850">
              <w:t xml:space="preserve"> starting point, UE shall use the DL timing of the latest subframe occurring immediately before the configured </w:t>
            </w:r>
            <w:del w:id="26" w:author="Ato Yu (余倉緯)" w:date="2023-02-12T15:23:00Z">
              <w:r w:rsidRPr="00923850" w:rsidDel="00DD4458">
                <w:delText>measurement gap</w:delText>
              </w:r>
            </w:del>
            <w:ins w:id="27" w:author="Ato Yu (余倉緯)" w:date="2023-02-12T15:23:00Z">
              <w:r>
                <w:t>NCSG</w:t>
              </w:r>
            </w:ins>
            <w:r w:rsidRPr="00923850">
              <w:t xml:space="preserve"> among serving cells.</w:t>
            </w:r>
          </w:p>
          <w:p w14:paraId="53A3FD04" w14:textId="77777777" w:rsidR="004C3F88" w:rsidRPr="00923850" w:rsidRDefault="004C3F88" w:rsidP="00CC3F7D">
            <w:pPr>
              <w:pStyle w:val="TAN"/>
            </w:pPr>
            <w:r w:rsidRPr="00923850">
              <w:t>NOTE 4:</w:t>
            </w:r>
            <w:r w:rsidRPr="00923850">
              <w:tab/>
              <w:t xml:space="preserve">For UE only supporting </w:t>
            </w:r>
            <w:r w:rsidRPr="00923850">
              <w:rPr>
                <w:i/>
              </w:rPr>
              <w:t>ncsg-MeasGapNR-Patterns-r17</w:t>
            </w:r>
            <w:r w:rsidRPr="00923850">
              <w:t xml:space="preserve"> for any gap patterns among NCSG pattern # 2-11, the corresponding gap patterns are not applicable to measurement of E-UTRA.</w:t>
            </w:r>
          </w:p>
        </w:tc>
      </w:tr>
    </w:tbl>
    <w:p w14:paraId="10C54A43" w14:textId="77777777" w:rsidR="004C3F88" w:rsidRPr="004C3F88" w:rsidRDefault="004C3F88">
      <w:pPr>
        <w:rPr>
          <w:noProof/>
        </w:rPr>
      </w:pPr>
    </w:p>
    <w:p w14:paraId="26222139" w14:textId="40CAAC58" w:rsidR="004C3F88" w:rsidRDefault="004C3F88" w:rsidP="004C3F88">
      <w:pPr>
        <w:jc w:val="center"/>
        <w:rPr>
          <w:noProof/>
          <w:color w:val="FF0000"/>
        </w:rPr>
      </w:pPr>
      <w:r w:rsidRPr="004C3F88">
        <w:rPr>
          <w:rFonts w:hint="eastAsia"/>
          <w:noProof/>
          <w:color w:val="FF0000"/>
        </w:rPr>
        <w:t>&lt;</w:t>
      </w:r>
      <w:r w:rsidRPr="004C3F88">
        <w:rPr>
          <w:noProof/>
          <w:color w:val="FF0000"/>
        </w:rPr>
        <w:t xml:space="preserve">End of the </w:t>
      </w:r>
      <w:r w:rsidR="00BE25B8">
        <w:rPr>
          <w:noProof/>
          <w:color w:val="FF0000"/>
        </w:rPr>
        <w:t>1</w:t>
      </w:r>
      <w:r w:rsidR="00BE25B8" w:rsidRPr="00BE25B8">
        <w:rPr>
          <w:noProof/>
          <w:color w:val="FF0000"/>
          <w:vertAlign w:val="superscript"/>
        </w:rPr>
        <w:t>st</w:t>
      </w:r>
      <w:r w:rsidR="00BE25B8">
        <w:rPr>
          <w:noProof/>
          <w:color w:val="FF0000"/>
        </w:rPr>
        <w:t xml:space="preserve"> </w:t>
      </w:r>
      <w:r w:rsidRPr="004C3F88">
        <w:rPr>
          <w:noProof/>
          <w:color w:val="FF0000"/>
        </w:rPr>
        <w:t>change&gt;</w:t>
      </w:r>
    </w:p>
    <w:p w14:paraId="3A428E6D" w14:textId="77777777" w:rsidR="00BE25B8" w:rsidRDefault="00BE25B8" w:rsidP="004C3F88">
      <w:pPr>
        <w:jc w:val="center"/>
        <w:rPr>
          <w:noProof/>
          <w:color w:val="FF0000"/>
        </w:rPr>
      </w:pPr>
    </w:p>
    <w:p w14:paraId="347554F9" w14:textId="5A5952F9" w:rsidR="00BE25B8" w:rsidRPr="004D547F" w:rsidRDefault="00BE25B8" w:rsidP="00DA50B0">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2</w:t>
      </w:r>
      <w:r w:rsidRPr="00BE25B8">
        <w:rPr>
          <w:noProof/>
          <w:color w:val="FF0000"/>
          <w:vertAlign w:val="superscript"/>
        </w:rPr>
        <w:t>nd</w:t>
      </w:r>
      <w:r>
        <w:rPr>
          <w:noProof/>
          <w:color w:val="FF0000"/>
        </w:rPr>
        <w:t xml:space="preserve"> </w:t>
      </w:r>
      <w:r w:rsidRPr="004C3F88">
        <w:rPr>
          <w:noProof/>
          <w:color w:val="FF0000"/>
        </w:rPr>
        <w:t>change&gt;</w:t>
      </w:r>
    </w:p>
    <w:p w14:paraId="337B1F48" w14:textId="77777777" w:rsidR="004D547F" w:rsidRPr="009C5807" w:rsidRDefault="004D547F" w:rsidP="004D547F">
      <w:pPr>
        <w:pStyle w:val="Heading3"/>
      </w:pPr>
      <w:bookmarkStart w:id="28" w:name="_Hlk2700093"/>
      <w:r w:rsidRPr="009C5807">
        <w:t>9.3.4</w:t>
      </w:r>
      <w:r w:rsidRPr="009C5807">
        <w:tab/>
        <w:t xml:space="preserve">Inter-frequency </w:t>
      </w:r>
      <w:bookmarkStart w:id="29" w:name="_Hlk45205855"/>
      <w:r w:rsidRPr="009C5807">
        <w:rPr>
          <w:rFonts w:hint="eastAsia"/>
          <w:lang w:eastAsia="zh-CN"/>
        </w:rPr>
        <w:t>measurement with measurement gaps</w:t>
      </w:r>
      <w:bookmarkEnd w:id="29"/>
    </w:p>
    <w:p w14:paraId="156BCEF2" w14:textId="77777777" w:rsidR="004D547F" w:rsidRPr="009C5807" w:rsidRDefault="004D547F" w:rsidP="004D547F">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proofErr w:type="spellStart"/>
      <w:r w:rsidRPr="00CA2969">
        <w:rPr>
          <w:rFonts w:eastAsia="SimSun"/>
          <w:lang w:val="en-US" w:eastAsia="zh-CN"/>
        </w:rPr>
        <w:t>and</w:t>
      </w:r>
      <w:proofErr w:type="spellEnd"/>
      <w:r w:rsidRPr="00CA2969">
        <w:rPr>
          <w:rFonts w:eastAsia="SimSun"/>
          <w:lang w:val="en-US" w:eastAsia="zh-CN"/>
        </w:rPr>
        <w:t xml:space="preserve"> UE supporting [</w:t>
      </w:r>
      <w:r w:rsidRPr="00CA2969">
        <w:rPr>
          <w:rFonts w:eastAsia="DengXian"/>
          <w:iCs/>
          <w:lang w:eastAsia="zh-CN"/>
        </w:rPr>
        <w:t xml:space="preserve">recognition of </w:t>
      </w:r>
      <w:proofErr w:type="spellStart"/>
      <w:r w:rsidRPr="00CA2969">
        <w:rPr>
          <w:rFonts w:eastAsia="DengXian"/>
          <w:i/>
          <w:lang w:eastAsia="zh-CN"/>
        </w:rPr>
        <w:t>deriveSSB-IndexFromCellInter</w:t>
      </w:r>
      <w:proofErr w:type="spellEnd"/>
      <w:r w:rsidRPr="00CA2969">
        <w:rPr>
          <w:rFonts w:eastAsia="SimSun"/>
          <w:lang w:val="en-US" w:eastAsia="zh-CN"/>
        </w:rPr>
        <w:t>]</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63EEDFD2" w14:textId="77777777" w:rsidR="004D547F" w:rsidRPr="009C5807" w:rsidRDefault="004D547F" w:rsidP="004D547F">
      <w:pPr>
        <w:jc w:val="center"/>
      </w:pPr>
      <w:proofErr w:type="spellStart"/>
      <w:r w:rsidRPr="009C5807">
        <w:lastRenderedPageBreak/>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5E0D672F" w14:textId="77777777" w:rsidR="004D547F" w:rsidRPr="009C5807" w:rsidRDefault="004D547F" w:rsidP="004D547F">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433C657E" w14:textId="77777777" w:rsidR="004D547F" w:rsidRPr="009C5807" w:rsidRDefault="004D547F" w:rsidP="004D547F">
      <w:r w:rsidRPr="009C5807">
        <w:t>Where:</w:t>
      </w:r>
    </w:p>
    <w:p w14:paraId="7F0E706E" w14:textId="77777777" w:rsidR="004D547F" w:rsidRPr="00DD2133" w:rsidRDefault="004D547F" w:rsidP="004D547F">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67FC2E1C" w14:textId="77777777" w:rsidR="004D547F" w:rsidRPr="00DD2133" w:rsidRDefault="004D547F" w:rsidP="004D547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5081D5A4" w14:textId="77777777" w:rsidR="004D547F" w:rsidRPr="00DD2133" w:rsidRDefault="004D547F" w:rsidP="004D547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1FEDDCE1" w14:textId="77777777" w:rsidR="004D547F" w:rsidRPr="00FC20A1" w:rsidRDefault="004D547F" w:rsidP="004D547F">
      <w:pPr>
        <w:pStyle w:val="B1"/>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p>
    <w:p w14:paraId="033F7796" w14:textId="77777777" w:rsidR="004D547F" w:rsidRPr="00FC20A1" w:rsidRDefault="004D547F" w:rsidP="004D547F">
      <w:pPr>
        <w:pStyle w:val="B1"/>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34DB72C9" w14:textId="77777777" w:rsidR="004D547F" w:rsidRPr="009C5807" w:rsidRDefault="004D547F" w:rsidP="004D547F">
      <w:pPr>
        <w:pStyle w:val="B1"/>
        <w:rPr>
          <w:lang w:eastAsia="zh-CN"/>
        </w:rPr>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p>
    <w:p w14:paraId="61CF52D3" w14:textId="77777777" w:rsidR="004D547F" w:rsidRDefault="004D547F" w:rsidP="004D547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w:t>
      </w:r>
      <w:bookmarkEnd w:id="28"/>
    </w:p>
    <w:p w14:paraId="69A95645" w14:textId="77777777" w:rsidR="004D547F" w:rsidRPr="00510531" w:rsidRDefault="004D547F" w:rsidP="004D547F">
      <w:pPr>
        <w:pStyle w:val="B1"/>
        <w:rPr>
          <w:u w:val="single"/>
          <w:lang w:eastAsia="zh-CN"/>
        </w:rPr>
      </w:pPr>
      <w:r>
        <w:tab/>
      </w:r>
      <w:proofErr w:type="spellStart"/>
      <w:r w:rsidRPr="007518D4">
        <w:t>K</w:t>
      </w:r>
      <w:r w:rsidRPr="00C61456">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05F8B4E" w14:textId="77777777" w:rsidR="004D547F" w:rsidRPr="00344BF5" w:rsidRDefault="004D547F" w:rsidP="004D547F">
      <w:pPr>
        <w:pStyle w:val="B2"/>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0C6FFAF1" w14:textId="77777777" w:rsidR="004D547F" w:rsidRPr="00344BF5" w:rsidRDefault="004D547F" w:rsidP="004D547F">
      <w:pPr>
        <w:pStyle w:val="B3"/>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 xml:space="preserve">including those </w:t>
      </w:r>
      <w:del w:id="30" w:author="MTK - Ato Yu" w:date="2023-02-16T12:33:00Z">
        <w:r w:rsidDel="00244594">
          <w:rPr>
            <w:lang w:eastAsia="zh-CN"/>
          </w:rPr>
          <w:delText>overlapped with other measurement gap occasions</w:delText>
        </w:r>
      </w:del>
      <w:ins w:id="31" w:author="MTK - Ato Yu" w:date="2023-02-16T12:33:00Z">
        <w:r>
          <w:rPr>
            <w:lang w:eastAsia="zh-CN"/>
          </w:rPr>
          <w:t>dropped and non-d</w:t>
        </w:r>
      </w:ins>
      <w:ins w:id="32" w:author="MTK - Ato Yu" w:date="2023-02-16T12:34:00Z">
        <w:r>
          <w:rPr>
            <w:lang w:eastAsia="zh-CN"/>
          </w:rPr>
          <w:t xml:space="preserve">ropped </w:t>
        </w:r>
      </w:ins>
      <w:ins w:id="33" w:author="MTK - Ato Yu" w:date="2023-02-16T12:37:00Z">
        <w:r>
          <w:rPr>
            <w:lang w:eastAsia="zh-CN"/>
          </w:rPr>
          <w:t xml:space="preserve">instances of the </w:t>
        </w:r>
      </w:ins>
      <w:ins w:id="34" w:author="MTK - Ato Yu" w:date="2023-02-16T12:36:00Z">
        <w:r>
          <w:rPr>
            <w:lang w:eastAsia="zh-CN"/>
          </w:rPr>
          <w:t xml:space="preserve">associated </w:t>
        </w:r>
      </w:ins>
      <w:ins w:id="35" w:author="MTK - Ato Yu" w:date="2023-02-16T12:34:00Z">
        <w:r>
          <w:rPr>
            <w:lang w:eastAsia="zh-CN"/>
          </w:rPr>
          <w:t xml:space="preserve">measurement gap </w:t>
        </w:r>
      </w:ins>
      <w:del w:id="36" w:author="MTK - Ato Yu" w:date="2023-02-16T12:34:00Z">
        <w:r w:rsidDel="00244594">
          <w:rPr>
            <w:lang w:eastAsia="zh-CN"/>
          </w:rPr>
          <w:delText xml:space="preserve"> </w:delText>
        </w:r>
      </w:del>
      <w:r>
        <w:rPr>
          <w:lang w:eastAsia="zh-CN"/>
        </w:rPr>
        <w:t>within the window</w:t>
      </w:r>
      <w:r w:rsidRPr="00344BF5">
        <w:rPr>
          <w:bCs/>
          <w:lang w:eastAsia="zh-CN"/>
        </w:rPr>
        <w:t>, and</w:t>
      </w:r>
    </w:p>
    <w:p w14:paraId="3EFAAD98" w14:textId="77777777" w:rsidR="004D547F" w:rsidRPr="00344BF5" w:rsidRDefault="004D547F" w:rsidP="004D547F">
      <w:pPr>
        <w:pStyle w:val="B3"/>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1AEC00D4" w14:textId="2FD1095A" w:rsidR="00BE25B8" w:rsidRDefault="004D547F" w:rsidP="00DA50B0">
      <w:pPr>
        <w:pStyle w:val="B1"/>
        <w:rPr>
          <w:noProof/>
          <w:color w:val="FF0000"/>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745ECCE3" w14:textId="77777777" w:rsidR="004F78CA" w:rsidRDefault="004F78CA" w:rsidP="004F78CA">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BE25B8">
        <w:rPr>
          <w:noProof/>
          <w:color w:val="FF0000"/>
          <w:vertAlign w:val="superscript"/>
        </w:rPr>
        <w:t>nd</w:t>
      </w:r>
      <w:r>
        <w:rPr>
          <w:noProof/>
          <w:color w:val="FF0000"/>
        </w:rPr>
        <w:t xml:space="preserve"> </w:t>
      </w:r>
      <w:r w:rsidRPr="004C3F88">
        <w:rPr>
          <w:noProof/>
          <w:color w:val="FF0000"/>
        </w:rPr>
        <w:t>change&gt;</w:t>
      </w:r>
    </w:p>
    <w:p w14:paraId="07737BBE" w14:textId="77777777" w:rsidR="004F78CA" w:rsidRPr="004D547F" w:rsidRDefault="004F78CA" w:rsidP="00DA50B0">
      <w:pPr>
        <w:rPr>
          <w:noProof/>
          <w:color w:val="FF0000"/>
        </w:rPr>
      </w:pPr>
    </w:p>
    <w:p w14:paraId="11D67A32" w14:textId="0CF8BBB9" w:rsidR="00BE25B8" w:rsidRPr="004C3F8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3</w:t>
      </w:r>
      <w:r w:rsidRPr="00BE25B8">
        <w:rPr>
          <w:noProof/>
          <w:color w:val="FF0000"/>
          <w:vertAlign w:val="superscript"/>
        </w:rPr>
        <w:t>rd</w:t>
      </w:r>
      <w:r>
        <w:rPr>
          <w:noProof/>
          <w:color w:val="FF0000"/>
        </w:rPr>
        <w:t xml:space="preserve"> </w:t>
      </w:r>
      <w:r w:rsidRPr="004C3F88">
        <w:rPr>
          <w:noProof/>
          <w:color w:val="FF0000"/>
        </w:rPr>
        <w:t>change&gt;</w:t>
      </w:r>
    </w:p>
    <w:p w14:paraId="661D3177" w14:textId="77777777" w:rsidR="004D547F" w:rsidRPr="009C5807" w:rsidRDefault="004D547F" w:rsidP="004D547F">
      <w:pPr>
        <w:pStyle w:val="Heading4"/>
      </w:pPr>
      <w:r w:rsidRPr="009C5807">
        <w:rPr>
          <w:rFonts w:hint="eastAsia"/>
        </w:rPr>
        <w:lastRenderedPageBreak/>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08FF9BC5" w14:textId="77777777" w:rsidR="004D547F" w:rsidRDefault="004D547F" w:rsidP="004D547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proofErr w:type="spellStart"/>
      <w:r>
        <w:rPr>
          <w:rFonts w:eastAsia="SimSun"/>
          <w:lang w:val="en-US" w:eastAsia="zh-CN"/>
        </w:rPr>
        <w:t>and</w:t>
      </w:r>
      <w:proofErr w:type="spellEnd"/>
      <w:r>
        <w:rPr>
          <w:rFonts w:eastAsia="SimSun"/>
          <w:lang w:val="en-US" w:eastAsia="zh-CN"/>
        </w:rPr>
        <w:t xml:space="preserve"> </w:t>
      </w:r>
      <w:r w:rsidRPr="00CA2969">
        <w:rPr>
          <w:rFonts w:eastAsia="SimSun"/>
          <w:lang w:val="en-US" w:eastAsia="zh-CN"/>
        </w:rPr>
        <w:t>UE supporting [</w:t>
      </w:r>
      <w:r w:rsidRPr="00CA2969">
        <w:rPr>
          <w:rFonts w:eastAsia="DengXian"/>
          <w:iCs/>
          <w:lang w:eastAsia="zh-CN"/>
        </w:rPr>
        <w:t xml:space="preserve">recognition of </w:t>
      </w:r>
      <w:proofErr w:type="spellStart"/>
      <w:r w:rsidRPr="00CA2969">
        <w:rPr>
          <w:rFonts w:eastAsia="DengXian"/>
          <w:i/>
          <w:lang w:eastAsia="zh-CN"/>
        </w:rPr>
        <w:t>deriveSSB-IndexFromCellInter</w:t>
      </w:r>
      <w:proofErr w:type="spellEnd"/>
      <w:r w:rsidRPr="00CA2969">
        <w:rPr>
          <w:rFonts w:eastAsia="SimSun"/>
          <w:lang w:val="en-US" w:eastAsia="zh-CN"/>
        </w:rPr>
        <w:t>]</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51077981" w14:textId="77777777" w:rsidR="004D547F" w:rsidRDefault="004D547F" w:rsidP="004D547F">
      <w:pPr>
        <w:pStyle w:val="B1"/>
      </w:pPr>
      <w:r>
        <w:t>-</w:t>
      </w:r>
      <w:r>
        <w:tab/>
        <w:t xml:space="preserve">SFN and frame boundary across serving cell and inter-frequency </w:t>
      </w:r>
      <w:proofErr w:type="spellStart"/>
      <w:r>
        <w:t>neighbor</w:t>
      </w:r>
      <w:proofErr w:type="spellEnd"/>
      <w:r>
        <w:t xml:space="preserve"> cells is aligned</w:t>
      </w:r>
    </w:p>
    <w:p w14:paraId="26CD38C2" w14:textId="77777777" w:rsidR="004D547F" w:rsidRPr="009C5807" w:rsidRDefault="004D547F" w:rsidP="004D547F">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A073DB9" w14:textId="77777777" w:rsidR="004D547F" w:rsidRPr="009C5807" w:rsidRDefault="004D547F" w:rsidP="004D547F">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2D7B47A" w14:textId="77777777" w:rsidR="004D547F" w:rsidRPr="009C5807" w:rsidRDefault="004D547F" w:rsidP="004D547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8339718" w14:textId="77777777" w:rsidR="004D547F" w:rsidRPr="009C5807" w:rsidRDefault="004D547F" w:rsidP="004D547F">
      <w:r w:rsidRPr="009C5807">
        <w:t>Where:</w:t>
      </w:r>
    </w:p>
    <w:p w14:paraId="4E38476A" w14:textId="77777777" w:rsidR="004D547F" w:rsidRPr="009C5807" w:rsidRDefault="004D547F" w:rsidP="004D547F">
      <w:pPr>
        <w:pStyle w:val="B1"/>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60188339" w14:textId="77777777" w:rsidR="004D547F" w:rsidRPr="009C5807" w:rsidRDefault="004D547F" w:rsidP="004D547F">
      <w:pPr>
        <w:pStyle w:val="B1"/>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p>
    <w:p w14:paraId="276F1A1E" w14:textId="77777777" w:rsidR="004D547F" w:rsidRPr="002E6EE8" w:rsidRDefault="004D547F" w:rsidP="004D547F">
      <w:pPr>
        <w:pStyle w:val="B1"/>
        <w:rPr>
          <w:rFonts w:eastAsia="Malgun Gothic"/>
          <w:lang w:eastAsia="zh-CN"/>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w:t>
      </w:r>
      <w:proofErr w:type="gramStart"/>
      <w:r w:rsidRPr="002E6EE8">
        <w:rPr>
          <w:rFonts w:eastAsia="Malgun Gothic"/>
          <w:vertAlign w:val="subscript"/>
        </w:rPr>
        <w:t>inter</w:t>
      </w:r>
      <w:proofErr w:type="spellEnd"/>
      <w:r w:rsidRPr="002E6EE8">
        <w:rPr>
          <w:rFonts w:eastAsia="Malgun Gothic"/>
        </w:rPr>
        <w:t>:</w:t>
      </w:r>
      <w:proofErr w:type="gramEnd"/>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6C49C6C4" w14:textId="77777777" w:rsidR="004D547F" w:rsidRPr="009C5807" w:rsidRDefault="004D547F" w:rsidP="004D547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655B2D2F" w14:textId="77777777" w:rsidR="004D547F" w:rsidRPr="009C5807" w:rsidRDefault="004D547F" w:rsidP="004D547F">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w:t>
      </w:r>
      <w:r>
        <w:t xml:space="preserve"> </w:t>
      </w:r>
      <w:r w:rsidRPr="009C5807">
        <w:t>For a UE supporting FR2</w:t>
      </w:r>
      <w:r>
        <w:t>-2</w:t>
      </w:r>
      <w:r w:rsidRPr="009C5807">
        <w:t xml:space="preserve">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w:t>
      </w:r>
      <w:r>
        <w:t>60</w:t>
      </w:r>
      <w:r w:rsidRPr="0071650A">
        <w:t xml:space="preserve">. For a UE supporting FR2-2 power class 2,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r>
        <w:t>36</w:t>
      </w:r>
      <w:r w:rsidRPr="0071650A">
        <w:t xml:space="preserve">. For a UE supporting FR2-2 power class 3,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r>
        <w:t>36</w:t>
      </w:r>
      <w:r w:rsidRPr="0071650A">
        <w:t>.</w:t>
      </w:r>
    </w:p>
    <w:p w14:paraId="75E15823" w14:textId="77777777" w:rsidR="004D547F" w:rsidRPr="009C5807" w:rsidRDefault="004D547F" w:rsidP="004D547F">
      <w:pPr>
        <w:pStyle w:val="B1"/>
      </w:pPr>
      <w:r w:rsidRPr="009C5807">
        <w:tab/>
      </w:r>
      <w:proofErr w:type="spellStart"/>
      <w:r w:rsidRPr="009C5807">
        <w:t>M</w:t>
      </w:r>
      <w:r w:rsidRPr="009C5807">
        <w:rPr>
          <w:vertAlign w:val="subscript"/>
        </w:rPr>
        <w:t>SSB_index_inter</w:t>
      </w:r>
      <w:proofErr w:type="spellEnd"/>
      <w:r w:rsidRPr="009C5807">
        <w:t>: For a UE supporting</w:t>
      </w:r>
      <w:r>
        <w:t xml:space="preserve"> FR2-2</w:t>
      </w:r>
      <w:r w:rsidRPr="009C5807">
        <w:t xml:space="preserve"> power class 1, </w:t>
      </w:r>
      <w:proofErr w:type="spellStart"/>
      <w:r w:rsidRPr="009C5807">
        <w:t>M</w:t>
      </w:r>
      <w:r w:rsidRPr="009C5807">
        <w:rPr>
          <w:vertAlign w:val="subscript"/>
        </w:rPr>
        <w:t>SSB_index_inter</w:t>
      </w:r>
      <w:proofErr w:type="spellEnd"/>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xml:space="preserve">, </w:t>
      </w:r>
      <w:proofErr w:type="spellStart"/>
      <w:r w:rsidRPr="009C5807">
        <w:t>M</w:t>
      </w:r>
      <w:r w:rsidRPr="009C5807">
        <w:rPr>
          <w:vertAlign w:val="subscript"/>
        </w:rPr>
        <w:t>SSB_index_inter</w:t>
      </w:r>
      <w:proofErr w:type="spellEnd"/>
      <w:r w:rsidRPr="009C5807">
        <w:t xml:space="preserve"> = </w:t>
      </w:r>
      <w:r>
        <w:t xml:space="preserve">48. </w:t>
      </w:r>
      <w:r w:rsidRPr="009C5807">
        <w:t>For a UE supporting</w:t>
      </w:r>
      <w:r>
        <w:t xml:space="preserve"> FR2-2</w:t>
      </w:r>
      <w:r w:rsidRPr="009C5807">
        <w:t xml:space="preserve"> power class </w:t>
      </w:r>
      <w:r>
        <w:t>3</w:t>
      </w:r>
      <w:r w:rsidRPr="009C5807">
        <w:t xml:space="preserve">, </w:t>
      </w:r>
      <w:proofErr w:type="spellStart"/>
      <w:r w:rsidRPr="009C5807">
        <w:t>M</w:t>
      </w:r>
      <w:r w:rsidRPr="009C5807">
        <w:rPr>
          <w:vertAlign w:val="subscript"/>
        </w:rPr>
        <w:t>SSB_index_inter</w:t>
      </w:r>
      <w:proofErr w:type="spellEnd"/>
      <w:r w:rsidRPr="009C5807">
        <w:t xml:space="preserve"> = </w:t>
      </w:r>
      <w:r>
        <w:t>48.</w:t>
      </w:r>
    </w:p>
    <w:p w14:paraId="60FF1E6A" w14:textId="77777777" w:rsidR="004D547F" w:rsidRPr="009C5807" w:rsidRDefault="004D547F" w:rsidP="004D547F">
      <w:pPr>
        <w:pStyle w:val="B1"/>
        <w:rPr>
          <w:lang w:eastAsia="zh-CN"/>
        </w:rPr>
      </w:pPr>
      <w:r w:rsidRPr="009C5807">
        <w:tab/>
      </w:r>
      <w:proofErr w:type="spellStart"/>
      <w:r w:rsidRPr="009C5807">
        <w:t>M</w:t>
      </w:r>
      <w:r w:rsidRPr="009C5807">
        <w:rPr>
          <w:vertAlign w:val="subscript"/>
        </w:rPr>
        <w:t>meas_period_inter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w:t>
      </w:r>
      <w:r>
        <w:t xml:space="preserve"> </w:t>
      </w:r>
      <w:r w:rsidRPr="009C5807">
        <w:t>40. For a vehicle mounted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=24. For a UE supporting FR2</w:t>
      </w:r>
      <w:r>
        <w:t>-1</w:t>
      </w:r>
      <w:r w:rsidRPr="009C5807">
        <w:t xml:space="preserve"> power class 3, </w:t>
      </w:r>
      <w:proofErr w:type="spellStart"/>
      <w:r w:rsidRPr="009C5807">
        <w:t>M</w:t>
      </w:r>
      <w:r w:rsidRPr="009C5807">
        <w:rPr>
          <w:vertAlign w:val="subscript"/>
        </w:rPr>
        <w:t>meas_period_inter</w:t>
      </w:r>
      <w:proofErr w:type="spellEnd"/>
      <w:r w:rsidRPr="009C5807">
        <w:t xml:space="preserve"> =</w:t>
      </w:r>
      <w:r>
        <w:t xml:space="preserve"> </w:t>
      </w:r>
      <w:r w:rsidRPr="009C5807">
        <w:t>24. For a UE supporting FR2</w:t>
      </w:r>
      <w:r>
        <w:t>-1</w:t>
      </w:r>
      <w:r w:rsidRPr="009C5807">
        <w:t xml:space="preserve"> power class 4, </w:t>
      </w:r>
      <w:proofErr w:type="spellStart"/>
      <w:r w:rsidRPr="009C5807">
        <w:t>M</w:t>
      </w:r>
      <w:r w:rsidRPr="009C5807">
        <w:rPr>
          <w:vertAlign w:val="subscript"/>
        </w:rPr>
        <w:t>meas_period_inter</w:t>
      </w:r>
      <w:proofErr w:type="spellEnd"/>
      <w:r w:rsidRPr="009C5807">
        <w:t xml:space="preserve"> = 24</w:t>
      </w:r>
      <w:r w:rsidRPr="00F077E1">
        <w:t xml:space="preserve">. For a UE supporting FR2-2 power class 1, </w:t>
      </w:r>
      <w:proofErr w:type="spellStart"/>
      <w:r w:rsidRPr="00F077E1">
        <w:t>M</w:t>
      </w:r>
      <w:r w:rsidRPr="00F077E1">
        <w:rPr>
          <w:vertAlign w:val="subscript"/>
        </w:rPr>
        <w:t>meas_period_inter</w:t>
      </w:r>
      <w:proofErr w:type="spellEnd"/>
      <w:r w:rsidRPr="00F077E1">
        <w:t xml:space="preserve"> =</w:t>
      </w:r>
      <w:r>
        <w:t xml:space="preserve"> 60</w:t>
      </w:r>
      <w:r w:rsidRPr="00F077E1">
        <w:t xml:space="preserve">. For a UE supporting FR2-2 power class 2, </w:t>
      </w:r>
      <w:proofErr w:type="spellStart"/>
      <w:r w:rsidRPr="00F077E1">
        <w:t>M</w:t>
      </w:r>
      <w:r w:rsidRPr="00F077E1">
        <w:rPr>
          <w:vertAlign w:val="subscript"/>
        </w:rPr>
        <w:t>pss</w:t>
      </w:r>
      <w:proofErr w:type="spellEnd"/>
      <w:r w:rsidRPr="00F077E1">
        <w:rPr>
          <w:vertAlign w:val="subscript"/>
        </w:rPr>
        <w:t>/</w:t>
      </w:r>
      <w:proofErr w:type="spellStart"/>
      <w:r w:rsidRPr="00F077E1">
        <w:rPr>
          <w:vertAlign w:val="subscript"/>
        </w:rPr>
        <w:t>sss_sync_inter</w:t>
      </w:r>
      <w:proofErr w:type="spellEnd"/>
      <w:r w:rsidRPr="00865553">
        <w:t xml:space="preserve"> </w:t>
      </w:r>
      <w:r w:rsidRPr="00F077E1">
        <w:t>=</w:t>
      </w:r>
      <w:r>
        <w:t xml:space="preserve"> 36</w:t>
      </w:r>
      <w:r w:rsidRPr="00F077E1">
        <w:t xml:space="preserve">. For a UE supporting FR2-2 power class 3, </w:t>
      </w:r>
      <w:proofErr w:type="spellStart"/>
      <w:r w:rsidRPr="00F077E1">
        <w:t>M</w:t>
      </w:r>
      <w:r w:rsidRPr="00F077E1">
        <w:rPr>
          <w:vertAlign w:val="subscript"/>
        </w:rPr>
        <w:t>meas_period_inter</w:t>
      </w:r>
      <w:proofErr w:type="spellEnd"/>
      <w:r w:rsidRPr="00F077E1">
        <w:t xml:space="preserve"> =</w:t>
      </w:r>
      <w:r>
        <w:t xml:space="preserve"> 36</w:t>
      </w:r>
      <w:r w:rsidRPr="00F077E1">
        <w:t>.</w:t>
      </w:r>
    </w:p>
    <w:p w14:paraId="363EB155" w14:textId="77777777" w:rsidR="004D547F" w:rsidRPr="0084207A" w:rsidRDefault="004D547F" w:rsidP="004D547F">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1E25E824" w14:textId="77777777" w:rsidR="004D547F" w:rsidRPr="000078D2" w:rsidRDefault="004D547F" w:rsidP="004D547F">
      <w:pPr>
        <w:pStyle w:val="B1"/>
        <w:rPr>
          <w:u w:val="single"/>
          <w:lang w:eastAsia="zh-CN"/>
        </w:rPr>
      </w:pPr>
      <w:r>
        <w:rPr>
          <w:lang w:eastAsia="zh-CN"/>
        </w:rPr>
        <w:tab/>
      </w: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F4773E3" w14:textId="77777777" w:rsidR="004D547F" w:rsidRPr="00312D83" w:rsidRDefault="004D547F" w:rsidP="004D547F">
      <w:pPr>
        <w:pStyle w:val="B2"/>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633597E4" w14:textId="77777777" w:rsidR="004D547F" w:rsidRPr="00312D83" w:rsidRDefault="004D547F" w:rsidP="004D547F">
      <w:pPr>
        <w:pStyle w:val="B3"/>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A10EA29" w14:textId="77777777" w:rsidR="004D547F" w:rsidRDefault="004D547F" w:rsidP="004D547F">
      <w:pPr>
        <w:pStyle w:val="B3"/>
        <w:rPr>
          <w:lang w:eastAsia="zh-CN"/>
        </w:rPr>
      </w:pPr>
      <w:r>
        <w:rPr>
          <w:lang w:eastAsia="zh-CN"/>
        </w:rPr>
        <w:lastRenderedPageBreak/>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ins w:id="37" w:author="MTK - Ato Yu" w:date="2023-02-16T12:39:00Z">
        <w:r>
          <w:rPr>
            <w:lang w:eastAsia="zh-CN"/>
          </w:rPr>
          <w:t xml:space="preserve">non-dropped </w:t>
        </w:r>
      </w:ins>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6C1A9578" w14:textId="016094F2" w:rsidR="00BE25B8" w:rsidRDefault="004D547F" w:rsidP="00DA50B0">
      <w:pPr>
        <w:pStyle w:val="B2"/>
        <w:rPr>
          <w:noProof/>
          <w:color w:val="FF0000"/>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52E51D78" w14:textId="7F97FB50"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BE25B8">
        <w:rPr>
          <w:noProof/>
          <w:color w:val="FF0000"/>
          <w:vertAlign w:val="superscript"/>
        </w:rPr>
        <w:t>rd</w:t>
      </w:r>
      <w:r>
        <w:rPr>
          <w:noProof/>
          <w:color w:val="FF0000"/>
        </w:rPr>
        <w:t xml:space="preserve"> </w:t>
      </w:r>
      <w:r w:rsidRPr="004C3F88">
        <w:rPr>
          <w:noProof/>
          <w:color w:val="FF0000"/>
        </w:rPr>
        <w:t>change&gt;</w:t>
      </w:r>
    </w:p>
    <w:p w14:paraId="24DFDFA4" w14:textId="77777777" w:rsidR="00BE25B8" w:rsidRDefault="00BE25B8" w:rsidP="00BE25B8">
      <w:pPr>
        <w:jc w:val="center"/>
        <w:rPr>
          <w:noProof/>
          <w:color w:val="FF0000"/>
        </w:rPr>
      </w:pPr>
    </w:p>
    <w:p w14:paraId="3B935C90" w14:textId="6BFE990D" w:rsidR="00BE25B8" w:rsidRPr="004C3F8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32AE91DC" w14:textId="77777777" w:rsidR="004D547F" w:rsidRPr="009C5807" w:rsidRDefault="004D547F" w:rsidP="004D547F">
      <w:pPr>
        <w:pStyle w:val="Heading4"/>
      </w:pPr>
      <w:bookmarkStart w:id="38" w:name="_Hlk4417687"/>
      <w:r w:rsidRPr="009C5807">
        <w:t>9.4.2.2</w:t>
      </w:r>
      <w:r w:rsidRPr="009C5807">
        <w:tab/>
        <w:t>Requirements when no DRX is used</w:t>
      </w:r>
    </w:p>
    <w:bookmarkEnd w:id="38"/>
    <w:p w14:paraId="6E1E740B" w14:textId="77777777" w:rsidR="004D547F" w:rsidRPr="009C5807" w:rsidRDefault="004D547F" w:rsidP="004D547F">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 xml:space="preserve">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2156C302" w14:textId="77777777" w:rsidR="004D547F" w:rsidRPr="009C5807" w:rsidRDefault="004D547F" w:rsidP="004D547F">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1883E4B1" w14:textId="77777777" w:rsidR="004D547F" w:rsidRPr="009C5807" w:rsidRDefault="004D547F" w:rsidP="004D547F">
      <w:pPr>
        <w:pStyle w:val="EQ"/>
      </w:pPr>
      <w:r w:rsidRPr="009C5807">
        <w:t>where:</w:t>
      </w:r>
    </w:p>
    <w:p w14:paraId="16E92049" w14:textId="77777777" w:rsidR="004D547F" w:rsidRPr="009C5807" w:rsidRDefault="004D547F" w:rsidP="004D547F">
      <w:pPr>
        <w:pStyle w:val="B1"/>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08885D06" w14:textId="77777777" w:rsidR="004D547F" w:rsidRPr="009C5807" w:rsidRDefault="004D547F" w:rsidP="004D547F">
      <w:pPr>
        <w:pStyle w:val="B1"/>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265741C" w14:textId="77777777" w:rsidR="004D547F" w:rsidRDefault="004D547F" w:rsidP="004D547F">
      <w:pPr>
        <w:pStyle w:val="B1"/>
        <w:rPr>
          <w:rFonts w:cs="Arial"/>
        </w:rPr>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w:t>
      </w:r>
      <w:r>
        <w:t xml:space="preserve">when measurement gaps are configured, or </w:t>
      </w:r>
      <w:proofErr w:type="spellStart"/>
      <w:r>
        <w:t>CSSF</w:t>
      </w:r>
      <w:r w:rsidRPr="002344B9">
        <w:rPr>
          <w:vertAlign w:val="subscript"/>
        </w:rPr>
        <w:t>within_ncsg,i</w:t>
      </w:r>
      <w:proofErr w:type="spellEnd"/>
      <w:r>
        <w:t xml:space="preserve"> when NCSGs are configured</w:t>
      </w:r>
      <w:r>
        <w:rPr>
          <w:rFonts w:hint="eastAsia"/>
          <w:lang w:eastAsia="zh-CN"/>
        </w:rPr>
        <w:t>,</w:t>
      </w:r>
      <w:r w:rsidRPr="009C5807">
        <w:t xml:space="preserve"> 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39245A92" w14:textId="77777777" w:rsidR="004D547F" w:rsidRPr="00DA4240" w:rsidRDefault="004D547F" w:rsidP="004D547F">
      <w:pPr>
        <w:ind w:left="568" w:hanging="284"/>
        <w:rPr>
          <w:rFonts w:eastAsia="SimSun"/>
          <w:lang w:eastAsia="zh-CN"/>
        </w:rPr>
      </w:pPr>
      <w:r w:rsidRPr="00DA4240">
        <w:rPr>
          <w:rFonts w:eastAsia="SimSun"/>
        </w:rPr>
        <w:tab/>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42B36B61" w14:textId="77777777" w:rsidR="004D547F" w:rsidRDefault="004D547F" w:rsidP="004D547F">
      <w:pPr>
        <w:pStyle w:val="B1"/>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782B47FE" w14:textId="77777777" w:rsidR="004D547F" w:rsidRDefault="004D547F" w:rsidP="004D547F">
      <w:pPr>
        <w:pStyle w:val="B2"/>
        <w:rPr>
          <w:lang w:eastAsia="zh-CN"/>
        </w:rPr>
      </w:pPr>
      <w:r>
        <w:rPr>
          <w:lang w:eastAsia="zh-CN"/>
        </w:rPr>
        <w:tab/>
      </w:r>
      <w:proofErr w:type="spellStart"/>
      <w:r>
        <w:rPr>
          <w:lang w:eastAsia="zh-CN"/>
        </w:rPr>
        <w:t>N</w:t>
      </w:r>
      <w:r w:rsidRPr="004E432E">
        <w:rPr>
          <w:vertAlign w:val="subscript"/>
          <w:lang w:eastAsia="zh-CN"/>
        </w:rPr>
        <w:t>total</w:t>
      </w:r>
      <w:proofErr w:type="spellEnd"/>
      <w:r>
        <w:rPr>
          <w:lang w:eastAsia="zh-CN"/>
        </w:rPr>
        <w:t xml:space="preserve"> is the total number of associated gap occasions within the window, including those </w:t>
      </w:r>
      <w:ins w:id="39" w:author="MTK - Ato Yu" w:date="2023-02-16T12:37:00Z">
        <w:r>
          <w:rPr>
            <w:lang w:eastAsia="zh-CN"/>
          </w:rPr>
          <w:t xml:space="preserve">dropped and non-dropped </w:t>
        </w:r>
        <w:proofErr w:type="spellStart"/>
        <w:r>
          <w:rPr>
            <w:lang w:eastAsia="zh-CN"/>
          </w:rPr>
          <w:t>ocassions</w:t>
        </w:r>
        <w:proofErr w:type="spellEnd"/>
        <w:r>
          <w:rPr>
            <w:lang w:eastAsia="zh-CN"/>
          </w:rPr>
          <w:t xml:space="preserve"> of the associated measurement gap</w:t>
        </w:r>
      </w:ins>
      <w:del w:id="40" w:author="MTK - Ato Yu" w:date="2023-02-16T12:37:00Z">
        <w:r w:rsidDel="00244594">
          <w:rPr>
            <w:lang w:eastAsia="zh-CN"/>
          </w:rPr>
          <w:delText xml:space="preserve">overlapped with other MG </w:delText>
        </w:r>
      </w:del>
      <w:del w:id="41" w:author="MTK - Ato Yu" w:date="2023-02-16T12:38:00Z">
        <w:r w:rsidDel="00244594">
          <w:rPr>
            <w:lang w:eastAsia="zh-CN"/>
          </w:rPr>
          <w:delText>occasions</w:delText>
        </w:r>
      </w:del>
      <w:r>
        <w:rPr>
          <w:lang w:eastAsia="zh-CN"/>
        </w:rPr>
        <w:t xml:space="preserve"> within the window, and</w:t>
      </w:r>
    </w:p>
    <w:p w14:paraId="2F75E0B9" w14:textId="77777777" w:rsidR="004D547F" w:rsidRDefault="004D547F" w:rsidP="004D547F">
      <w:pPr>
        <w:pStyle w:val="B2"/>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583AE003" w14:textId="77777777" w:rsidR="004D547F" w:rsidRPr="007518D4" w:rsidRDefault="004D547F" w:rsidP="004D547F">
      <w:pPr>
        <w:pStyle w:val="B1"/>
        <w:rPr>
          <w:lang w:eastAsia="zh-CN"/>
        </w:rPr>
      </w:pPr>
      <w:r>
        <w:rPr>
          <w:lang w:eastAsia="zh-CN"/>
        </w:rPr>
        <w:tab/>
        <w:t xml:space="preserve">Requirements do not apply for UE configured with concurrent measurement gaps, if </w:t>
      </w:r>
      <w:proofErr w:type="spellStart"/>
      <w:r>
        <w:rPr>
          <w:lang w:eastAsia="zh-CN"/>
        </w:rPr>
        <w:t>N</w:t>
      </w:r>
      <w:r w:rsidRPr="004E432E">
        <w:rPr>
          <w:vertAlign w:val="subscript"/>
          <w:lang w:eastAsia="zh-CN"/>
        </w:rPr>
        <w:t>available</w:t>
      </w:r>
      <w:proofErr w:type="spellEnd"/>
      <w:r>
        <w:rPr>
          <w:lang w:eastAsia="zh-CN"/>
        </w:rPr>
        <w:t xml:space="preserve"> =0 </w:t>
      </w:r>
    </w:p>
    <w:p w14:paraId="65B0C5E1" w14:textId="77777777" w:rsidR="004D547F" w:rsidRPr="009C5807" w:rsidRDefault="004D547F" w:rsidP="004D547F">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49A42D11" w14:textId="77777777" w:rsidR="004D547F" w:rsidRPr="009C5807" w:rsidRDefault="004D547F" w:rsidP="004D547F">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D547F" w:rsidRPr="009C5807" w14:paraId="65B3DD2F" w14:textId="77777777" w:rsidTr="003C61BA">
        <w:trPr>
          <w:cantSplit/>
          <w:trHeight w:val="444"/>
          <w:jc w:val="center"/>
        </w:trPr>
        <w:tc>
          <w:tcPr>
            <w:tcW w:w="1555" w:type="dxa"/>
          </w:tcPr>
          <w:p w14:paraId="3A61C755" w14:textId="77777777" w:rsidR="004D547F" w:rsidRPr="009C5807" w:rsidRDefault="004D547F" w:rsidP="003C61BA">
            <w:pPr>
              <w:keepNext/>
              <w:keepLines/>
              <w:spacing w:after="0"/>
              <w:jc w:val="center"/>
            </w:pPr>
            <w:r w:rsidRPr="009C5807">
              <w:rPr>
                <w:rFonts w:ascii="Arial" w:hAnsi="Arial"/>
                <w:b/>
                <w:sz w:val="18"/>
              </w:rPr>
              <w:t>Configuration</w:t>
            </w:r>
          </w:p>
        </w:tc>
        <w:tc>
          <w:tcPr>
            <w:tcW w:w="3970" w:type="dxa"/>
          </w:tcPr>
          <w:p w14:paraId="5428DFC5" w14:textId="77777777" w:rsidR="004D547F" w:rsidRPr="009C5807" w:rsidRDefault="004D547F" w:rsidP="003C61BA">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3F1D64E1" w14:textId="77777777" w:rsidR="004D547F" w:rsidRPr="009C5807" w:rsidRDefault="004D547F" w:rsidP="003C61BA">
            <w:pPr>
              <w:keepNext/>
              <w:keepLines/>
              <w:spacing w:after="0"/>
              <w:jc w:val="center"/>
            </w:pPr>
            <w:r w:rsidRPr="009C5807">
              <w:rPr>
                <w:rFonts w:ascii="Arial" w:hAnsi="Arial"/>
                <w:b/>
                <w:sz w:val="18"/>
              </w:rPr>
              <w:t>Measurement bandwidth [RB]</w:t>
            </w:r>
          </w:p>
        </w:tc>
      </w:tr>
      <w:tr w:rsidR="004D547F" w:rsidRPr="009C5807" w14:paraId="7FB30F32" w14:textId="77777777" w:rsidTr="003C61BA">
        <w:trPr>
          <w:cantSplit/>
          <w:trHeight w:val="291"/>
          <w:jc w:val="center"/>
        </w:trPr>
        <w:tc>
          <w:tcPr>
            <w:tcW w:w="1555" w:type="dxa"/>
          </w:tcPr>
          <w:p w14:paraId="40393EEC" w14:textId="77777777" w:rsidR="004D547F" w:rsidRPr="009C5807" w:rsidRDefault="004D547F" w:rsidP="003C61BA">
            <w:pPr>
              <w:pStyle w:val="TAC"/>
            </w:pPr>
            <w:r w:rsidRPr="009C5807">
              <w:t>0</w:t>
            </w:r>
          </w:p>
        </w:tc>
        <w:tc>
          <w:tcPr>
            <w:tcW w:w="3970" w:type="dxa"/>
          </w:tcPr>
          <w:p w14:paraId="6F2FBE52" w14:textId="77777777" w:rsidR="004D547F" w:rsidRPr="000D257F" w:rsidRDefault="004D547F" w:rsidP="003C61BA">
            <w:pPr>
              <w:pStyle w:val="TAC"/>
            </w:pPr>
            <w:r w:rsidRPr="009C5807">
              <w:t xml:space="preserve">480 x </w:t>
            </w:r>
            <w:r>
              <w:t>[</w:t>
            </w:r>
            <w:proofErr w:type="spellStart"/>
            <w:r w:rsidRPr="009C5807">
              <w:rPr>
                <w:rFonts w:cs="v4.2.0"/>
              </w:rPr>
              <w:t>CSSF</w:t>
            </w:r>
            <w:r w:rsidRPr="009C5807">
              <w:rPr>
                <w:rFonts w:cs="v4.2.0"/>
                <w:vertAlign w:val="subscript"/>
              </w:rPr>
              <w:t>interRAT</w:t>
            </w:r>
            <w:proofErr w:type="spellEnd"/>
            <w:r>
              <w:t xml:space="preserve"> </w:t>
            </w:r>
            <w:r w:rsidRPr="009C5807">
              <w:t xml:space="preserve">x </w:t>
            </w:r>
            <w:proofErr w:type="gramStart"/>
            <w:r>
              <w:t>Ceil(</w:t>
            </w:r>
            <w:proofErr w:type="spellStart"/>
            <w:proofErr w:type="gramEnd"/>
            <w:r>
              <w:rPr>
                <w:lang w:eastAsia="zh-CN"/>
              </w:rPr>
              <w:t>K</w:t>
            </w:r>
            <w:r>
              <w:rPr>
                <w:vertAlign w:val="subscript"/>
                <w:lang w:eastAsia="zh-CN"/>
              </w:rPr>
              <w:t>gap</w:t>
            </w:r>
            <w:r w:rsidRPr="00E45025">
              <w:rPr>
                <w:vertAlign w:val="subscript"/>
                <w:lang w:eastAsia="zh-CN"/>
              </w:rPr>
              <w:t>_EUTRA</w:t>
            </w:r>
            <w:proofErr w:type="spellEnd"/>
            <w:r>
              <w:t>)]</w:t>
            </w:r>
          </w:p>
        </w:tc>
        <w:tc>
          <w:tcPr>
            <w:tcW w:w="1651" w:type="dxa"/>
          </w:tcPr>
          <w:p w14:paraId="15A540C9" w14:textId="77777777" w:rsidR="004D547F" w:rsidRPr="009C5807" w:rsidRDefault="004D547F" w:rsidP="003C61BA">
            <w:pPr>
              <w:pStyle w:val="TAC"/>
            </w:pPr>
            <w:r w:rsidRPr="009C5807">
              <w:t>6</w:t>
            </w:r>
          </w:p>
        </w:tc>
      </w:tr>
      <w:tr w:rsidR="004D547F" w:rsidRPr="009C5807" w14:paraId="1E3F50EE" w14:textId="77777777" w:rsidTr="003C61BA">
        <w:trPr>
          <w:cantSplit/>
          <w:trHeight w:val="153"/>
          <w:jc w:val="center"/>
        </w:trPr>
        <w:tc>
          <w:tcPr>
            <w:tcW w:w="1555" w:type="dxa"/>
          </w:tcPr>
          <w:p w14:paraId="135AE981" w14:textId="77777777" w:rsidR="004D547F" w:rsidRPr="009C5807" w:rsidRDefault="004D547F" w:rsidP="003C61BA">
            <w:pPr>
              <w:pStyle w:val="TAC"/>
            </w:pPr>
            <w:r w:rsidRPr="009C5807">
              <w:t>1 (Note 1)</w:t>
            </w:r>
          </w:p>
        </w:tc>
        <w:tc>
          <w:tcPr>
            <w:tcW w:w="3970" w:type="dxa"/>
          </w:tcPr>
          <w:p w14:paraId="21BCA28D" w14:textId="77777777" w:rsidR="004D547F" w:rsidRPr="009C5807" w:rsidRDefault="004D547F" w:rsidP="003C61BA">
            <w:pPr>
              <w:pStyle w:val="TAC"/>
            </w:pPr>
            <w:r w:rsidRPr="009C5807">
              <w:t xml:space="preserve">240 x </w:t>
            </w:r>
            <w:r>
              <w:t>[</w:t>
            </w:r>
            <w:proofErr w:type="spellStart"/>
            <w:r w:rsidRPr="009C5807">
              <w:rPr>
                <w:rFonts w:cs="v4.2.0"/>
              </w:rPr>
              <w:t>CSSF</w:t>
            </w:r>
            <w:r w:rsidRPr="009C5807">
              <w:rPr>
                <w:rFonts w:cs="v4.2.0"/>
                <w:vertAlign w:val="subscript"/>
              </w:rPr>
              <w:t>interRAT</w:t>
            </w:r>
            <w:proofErr w:type="spellEnd"/>
            <w:r w:rsidRPr="009C5807">
              <w:t xml:space="preserve"> x </w:t>
            </w:r>
            <w:proofErr w:type="gramStart"/>
            <w:r>
              <w:t>Ceil(</w:t>
            </w:r>
            <w:proofErr w:type="spellStart"/>
            <w:proofErr w:type="gramEnd"/>
            <w:r>
              <w:rPr>
                <w:lang w:eastAsia="zh-CN"/>
              </w:rPr>
              <w:t>K</w:t>
            </w:r>
            <w:r>
              <w:rPr>
                <w:vertAlign w:val="subscript"/>
                <w:lang w:eastAsia="zh-CN"/>
              </w:rPr>
              <w:t>gap</w:t>
            </w:r>
            <w:r w:rsidRPr="00E45025">
              <w:rPr>
                <w:vertAlign w:val="subscript"/>
                <w:lang w:eastAsia="zh-CN"/>
              </w:rPr>
              <w:t>_EUTRA</w:t>
            </w:r>
            <w:proofErr w:type="spellEnd"/>
            <w:r>
              <w:t>)]</w:t>
            </w:r>
          </w:p>
        </w:tc>
        <w:tc>
          <w:tcPr>
            <w:tcW w:w="1651" w:type="dxa"/>
          </w:tcPr>
          <w:p w14:paraId="5CB4C6E6" w14:textId="77777777" w:rsidR="004D547F" w:rsidRPr="009C5807" w:rsidRDefault="004D547F" w:rsidP="003C61BA">
            <w:pPr>
              <w:pStyle w:val="TAC"/>
            </w:pPr>
            <w:r w:rsidRPr="009C5807">
              <w:t>50</w:t>
            </w:r>
          </w:p>
        </w:tc>
      </w:tr>
      <w:tr w:rsidR="004D547F" w:rsidRPr="009C5807" w14:paraId="56F0B018" w14:textId="77777777" w:rsidTr="003C61BA">
        <w:trPr>
          <w:cantSplit/>
          <w:trHeight w:val="153"/>
          <w:jc w:val="center"/>
        </w:trPr>
        <w:tc>
          <w:tcPr>
            <w:tcW w:w="7176" w:type="dxa"/>
            <w:gridSpan w:val="3"/>
          </w:tcPr>
          <w:p w14:paraId="7E107919" w14:textId="77777777" w:rsidR="004D547F" w:rsidRDefault="004D547F" w:rsidP="003C61BA">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5902AE97" w14:textId="77777777" w:rsidR="004D547F" w:rsidRPr="009C5807" w:rsidRDefault="004D547F" w:rsidP="003C61BA">
            <w:pPr>
              <w:pStyle w:val="TAN"/>
            </w:pPr>
            <w:r w:rsidRPr="004E432E">
              <w:t>NOTE 2:</w:t>
            </w:r>
            <w:r w:rsidRPr="004E432E">
              <w:rPr>
                <w:rFonts w:cs="Arial"/>
                <w:lang w:eastAsia="ja-JP"/>
              </w:rPr>
              <w:tab/>
            </w:r>
            <w:proofErr w:type="spellStart"/>
            <w:r w:rsidRPr="004E432E">
              <w:t>K</w:t>
            </w:r>
            <w:r w:rsidRPr="004E432E">
              <w:rPr>
                <w:vertAlign w:val="subscript"/>
              </w:rPr>
              <w:t>gap_EUTRA</w:t>
            </w:r>
            <w:proofErr w:type="spellEnd"/>
            <w:r w:rsidRPr="004E432E">
              <w:t xml:space="preserve"> is only applicable for a UE supporting concurrent measurement gaps. Otherwise </w:t>
            </w:r>
            <w:proofErr w:type="spellStart"/>
            <w:r w:rsidRPr="004E432E">
              <w:rPr>
                <w:lang w:eastAsia="zh-CN"/>
              </w:rPr>
              <w:t>K</w:t>
            </w:r>
            <w:r w:rsidRPr="004E432E">
              <w:rPr>
                <w:vertAlign w:val="subscript"/>
                <w:lang w:eastAsia="zh-CN"/>
              </w:rPr>
              <w:t>gap_EUTRA</w:t>
            </w:r>
            <w:proofErr w:type="spellEnd"/>
            <w:r w:rsidRPr="004E432E">
              <w:rPr>
                <w:lang w:eastAsia="zh-CN"/>
              </w:rPr>
              <w:t xml:space="preserve"> =1</w:t>
            </w:r>
          </w:p>
        </w:tc>
      </w:tr>
    </w:tbl>
    <w:p w14:paraId="6AA06F5E" w14:textId="77777777" w:rsidR="004D547F" w:rsidRPr="009C5807" w:rsidRDefault="004D547F" w:rsidP="004D547F">
      <w:pPr>
        <w:rPr>
          <w:rFonts w:cs="v4.2.0"/>
        </w:rPr>
      </w:pPr>
    </w:p>
    <w:p w14:paraId="27DD6382" w14:textId="77777777" w:rsidR="004D547F" w:rsidRPr="00691C10" w:rsidRDefault="004D547F" w:rsidP="004D547F">
      <w:pPr>
        <w:rPr>
          <w:rFonts w:cs="v4.2.0"/>
        </w:rPr>
      </w:pPr>
      <w:r w:rsidRPr="00990321">
        <w:rPr>
          <w:rFonts w:cs="v4.2.0"/>
        </w:rPr>
        <w:lastRenderedPageBreak/>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proofErr w:type="spellStart"/>
      <w:r w:rsidRPr="00990321">
        <w:rPr>
          <w:bCs/>
          <w:szCs w:val="22"/>
        </w:rPr>
        <w:t>T</w:t>
      </w:r>
      <w:r w:rsidRPr="00990321">
        <w:rPr>
          <w:bCs/>
          <w:szCs w:val="22"/>
          <w:vertAlign w:val="subscript"/>
        </w:rPr>
        <w:t>Measure</w:t>
      </w:r>
      <w:proofErr w:type="spellEnd"/>
      <w:r w:rsidRPr="00990321">
        <w:rPr>
          <w:bCs/>
          <w:szCs w:val="22"/>
          <w:vertAlign w:val="subscript"/>
        </w:rPr>
        <w:t>,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733F3D74" w14:textId="77777777" w:rsidR="004D547F" w:rsidRPr="009C5807" w:rsidRDefault="004D547F" w:rsidP="004D547F">
      <w:pPr>
        <w:rPr>
          <w:rFonts w:cs="v4.2.0"/>
        </w:rPr>
      </w:pPr>
      <w:r w:rsidRPr="009C5807">
        <w:rPr>
          <w:rFonts w:cs="v4.2.0"/>
        </w:rPr>
        <w:t>If higher layer filtering is used, an additional cell identification delay can be expected.</w:t>
      </w:r>
    </w:p>
    <w:p w14:paraId="1F52CCD1" w14:textId="713EB3D2" w:rsidR="00BE25B8" w:rsidRPr="004D547F" w:rsidRDefault="004D547F" w:rsidP="00DA50B0">
      <w:pPr>
        <w:rPr>
          <w:noProof/>
          <w:color w:val="FF000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8832DC" w14:textId="1877A391"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43CEC534" w14:textId="77777777" w:rsidR="004D547F" w:rsidRDefault="004D547F" w:rsidP="004D547F">
      <w:pPr>
        <w:jc w:val="center"/>
        <w:rPr>
          <w:noProof/>
          <w:color w:val="FF0000"/>
        </w:rPr>
      </w:pPr>
    </w:p>
    <w:p w14:paraId="6E704204" w14:textId="215C542F" w:rsidR="004D547F" w:rsidRPr="004C3F88" w:rsidRDefault="004D547F" w:rsidP="004D547F">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20A13653" w14:textId="77777777" w:rsidR="004D547F" w:rsidRPr="009C5807" w:rsidRDefault="004D547F" w:rsidP="004D547F">
      <w:pPr>
        <w:pStyle w:val="Heading4"/>
      </w:pPr>
      <w:r w:rsidRPr="009C5807">
        <w:t>9.4.3.2</w:t>
      </w:r>
      <w:r w:rsidRPr="009C5807">
        <w:tab/>
        <w:t>Requirements when no DRX is used</w:t>
      </w:r>
    </w:p>
    <w:p w14:paraId="63ADE451" w14:textId="77777777" w:rsidR="004D547F" w:rsidRPr="008C6DE4" w:rsidRDefault="004D547F" w:rsidP="004D547F">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 xml:space="preserve">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211CF349" w14:textId="77777777" w:rsidR="004D547F" w:rsidRPr="009C5807" w:rsidRDefault="004D547F" w:rsidP="004D547F">
      <w:pPr>
        <w:pStyle w:val="B1"/>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EADF4A9" w14:textId="77777777" w:rsidR="004D547F" w:rsidRPr="009C5807" w:rsidRDefault="004D547F" w:rsidP="004D547F">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228FD9A1" w14:textId="77777777" w:rsidR="004D547F" w:rsidRPr="009C5807" w:rsidRDefault="004D547F" w:rsidP="004D547F">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039CAE10" w14:textId="77777777" w:rsidR="004D547F" w:rsidRPr="009C5807" w:rsidRDefault="004D547F" w:rsidP="004D547F">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2CCE549C" w14:textId="77777777" w:rsidR="004D547F" w:rsidRPr="009C5807" w:rsidRDefault="004D547F" w:rsidP="004D547F">
      <w:r w:rsidRPr="009C5807">
        <w:t>where:</w:t>
      </w:r>
    </w:p>
    <w:p w14:paraId="0290B260" w14:textId="77777777" w:rsidR="004D547F" w:rsidRPr="009C5807" w:rsidRDefault="004D547F" w:rsidP="004D547F">
      <w:pPr>
        <w:pStyle w:val="B1"/>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0417CE37" w14:textId="77777777" w:rsidR="004D547F" w:rsidRPr="009C5807" w:rsidRDefault="004D547F" w:rsidP="004D547F">
      <w:pPr>
        <w:pStyle w:val="B1"/>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204ED672" w14:textId="77777777" w:rsidR="004D547F" w:rsidRPr="009C5807" w:rsidRDefault="004D547F" w:rsidP="004D547F">
      <w:pPr>
        <w:pStyle w:val="B1"/>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w:t>
      </w:r>
      <w:r>
        <w:t xml:space="preserve">when measurement gaps are configured, or </w:t>
      </w:r>
      <w:proofErr w:type="spellStart"/>
      <w:r>
        <w:t>CSSF</w:t>
      </w:r>
      <w:r w:rsidRPr="002344B9">
        <w:rPr>
          <w:vertAlign w:val="subscript"/>
        </w:rPr>
        <w:t>within_ncsg,i</w:t>
      </w:r>
      <w:proofErr w:type="spellEnd"/>
      <w:r>
        <w:t xml:space="preserve"> when NCSGs are configured</w:t>
      </w:r>
      <w:r>
        <w:rPr>
          <w:rFonts w:hint="eastAsia"/>
          <w:lang w:eastAsia="zh-CN"/>
        </w:rPr>
        <w:t>,</w:t>
      </w:r>
      <w:r w:rsidRPr="009C5807">
        <w:t xml:space="preserve"> 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0B85A24F" w14:textId="77777777" w:rsidR="004D547F" w:rsidRPr="00DA4240" w:rsidRDefault="004D547F" w:rsidP="004D547F">
      <w:pPr>
        <w:rPr>
          <w:rFonts w:eastAsia="SimSun"/>
          <w:lang w:eastAsia="zh-CN"/>
        </w:rPr>
      </w:pPr>
      <w:r w:rsidRPr="00DA4240">
        <w:rPr>
          <w:rFonts w:eastAsia="SimSun"/>
        </w:rPr>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20B05F32" w14:textId="77777777" w:rsidR="004D547F" w:rsidRDefault="004D547F" w:rsidP="004D547F">
      <w:pPr>
        <w:pStyle w:val="B1"/>
        <w:rPr>
          <w:lang w:eastAsia="zh-CN"/>
        </w:rPr>
      </w:pPr>
      <w:r>
        <w:rPr>
          <w:lang w:eastAsia="zh-CN"/>
        </w:rPr>
        <w:t>-</w:t>
      </w: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2940BC9F" w14:textId="77777777" w:rsidR="004D547F" w:rsidRDefault="004D547F" w:rsidP="004D547F">
      <w:pPr>
        <w:pStyle w:val="B2"/>
        <w:rPr>
          <w:lang w:eastAsia="zh-CN"/>
        </w:rPr>
      </w:pPr>
      <w:r>
        <w:rPr>
          <w:lang w:eastAsia="zh-CN"/>
        </w:rPr>
        <w:t>-</w:t>
      </w: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those </w:t>
      </w:r>
      <w:ins w:id="42" w:author="MTK - Ato Yu" w:date="2023-02-16T12:38:00Z">
        <w:r>
          <w:rPr>
            <w:lang w:eastAsia="zh-CN"/>
          </w:rPr>
          <w:t xml:space="preserve">dropped and non-dropped </w:t>
        </w:r>
        <w:proofErr w:type="spellStart"/>
        <w:r>
          <w:rPr>
            <w:lang w:eastAsia="zh-CN"/>
          </w:rPr>
          <w:t>ocassions</w:t>
        </w:r>
        <w:proofErr w:type="spellEnd"/>
        <w:r>
          <w:rPr>
            <w:lang w:eastAsia="zh-CN"/>
          </w:rPr>
          <w:t xml:space="preserve"> of the associated measurement gap</w:t>
        </w:r>
      </w:ins>
      <w:del w:id="43" w:author="MTK - Ato Yu" w:date="2023-02-16T12:38:00Z">
        <w:r w:rsidDel="001C7529">
          <w:rPr>
            <w:lang w:eastAsia="zh-CN"/>
          </w:rPr>
          <w:delText>overlapped with other MG occasions</w:delText>
        </w:r>
      </w:del>
      <w:r>
        <w:rPr>
          <w:lang w:eastAsia="zh-CN"/>
        </w:rPr>
        <w:t xml:space="preserve"> within the window, and</w:t>
      </w:r>
    </w:p>
    <w:p w14:paraId="3390EB7A" w14:textId="77777777" w:rsidR="004D547F" w:rsidRDefault="004D547F" w:rsidP="004D547F">
      <w:pPr>
        <w:pStyle w:val="B2"/>
        <w:rPr>
          <w:lang w:eastAsia="zh-CN"/>
        </w:rPr>
      </w:pPr>
      <w:r>
        <w:rPr>
          <w:lang w:eastAsia="zh-CN"/>
        </w:rPr>
        <w:t>-</w:t>
      </w: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59A682FE" w14:textId="77777777" w:rsidR="004D547F" w:rsidRPr="007518D4" w:rsidRDefault="004D547F" w:rsidP="004D547F">
      <w:pPr>
        <w:pStyle w:val="B1"/>
        <w:rPr>
          <w:lang w:eastAsia="zh-CN"/>
        </w:rPr>
      </w:pPr>
      <w:r>
        <w:rPr>
          <w:lang w:eastAsia="zh-CN"/>
        </w:rPr>
        <w:t>-</w:t>
      </w: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63FC4065" w14:textId="77777777" w:rsidR="004D547F" w:rsidRPr="009C5807" w:rsidRDefault="004D547F" w:rsidP="004D547F">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5F3F5D6C" w14:textId="77777777" w:rsidR="004D547F" w:rsidRPr="009C5807" w:rsidRDefault="004D547F" w:rsidP="004D547F">
      <w:pPr>
        <w:pStyle w:val="TH"/>
      </w:pPr>
      <w:r w:rsidRPr="009C5807">
        <w:lastRenderedPageBreak/>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D547F" w:rsidRPr="009C5807" w14:paraId="71AFA5CD" w14:textId="77777777" w:rsidTr="003C61B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CEFE64E" w14:textId="77777777" w:rsidR="004D547F" w:rsidRPr="009C5807" w:rsidRDefault="004D547F" w:rsidP="003C61BA">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3A6311A8" w14:textId="77777777" w:rsidR="004D547F" w:rsidRPr="009C5807" w:rsidRDefault="004D547F" w:rsidP="003C61BA">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5A93346" w14:textId="77777777" w:rsidR="004D547F" w:rsidRPr="009C5807" w:rsidRDefault="004D547F" w:rsidP="003C61BA">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4720C4B8" w14:textId="77777777" w:rsidR="004D547F" w:rsidRPr="009C5807" w:rsidRDefault="004D547F" w:rsidP="003C61BA">
            <w:pPr>
              <w:pStyle w:val="TAH"/>
            </w:pPr>
            <w:proofErr w:type="spellStart"/>
            <w:r w:rsidRPr="009C5807">
              <w:t>DwPTS</w:t>
            </w:r>
            <w:proofErr w:type="spellEnd"/>
          </w:p>
          <w:p w14:paraId="4F279AD6" w14:textId="77777777" w:rsidR="004D547F" w:rsidRPr="009C5807" w:rsidRDefault="004D547F" w:rsidP="003C61BA">
            <w:pPr>
              <w:pStyle w:val="TAH"/>
            </w:pPr>
          </w:p>
        </w:tc>
        <w:tc>
          <w:tcPr>
            <w:tcW w:w="1562" w:type="dxa"/>
            <w:tcBorders>
              <w:top w:val="single" w:sz="4" w:space="0" w:color="auto"/>
              <w:left w:val="single" w:sz="4" w:space="0" w:color="auto"/>
              <w:bottom w:val="single" w:sz="4" w:space="0" w:color="auto"/>
              <w:right w:val="single" w:sz="4" w:space="0" w:color="auto"/>
            </w:tcBorders>
          </w:tcPr>
          <w:p w14:paraId="3D6BF555" w14:textId="77777777" w:rsidR="004D547F" w:rsidRPr="009C5807" w:rsidRDefault="004D547F" w:rsidP="003C61BA">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4D547F" w:rsidRPr="009C5807" w14:paraId="33C1229A"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A78A733" w14:textId="77777777" w:rsidR="004D547F" w:rsidRPr="009C5807" w:rsidRDefault="004D547F" w:rsidP="003C61BA">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01B347F1" w14:textId="77777777" w:rsidR="004D547F" w:rsidRPr="009C5807" w:rsidRDefault="004D547F" w:rsidP="003C61B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55DB9821" w14:textId="77777777" w:rsidR="004D547F" w:rsidRPr="009C5807" w:rsidRDefault="004D547F" w:rsidP="003C61BA">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46810F1" w14:textId="77777777" w:rsidR="004D547F" w:rsidRPr="009C5807" w:rsidRDefault="004D547F" w:rsidP="003C61BA">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075ECE10" w14:textId="77777777" w:rsidR="004D547F" w:rsidRPr="009C5807" w:rsidRDefault="004D547F" w:rsidP="003C61BA">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5B13ED7D" w14:textId="77777777" w:rsidR="004D547F" w:rsidRPr="009C5807" w:rsidRDefault="004D547F" w:rsidP="003C61BA">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268ABEA9" w14:textId="77777777" w:rsidR="004D547F" w:rsidRPr="009C5807" w:rsidRDefault="004D547F" w:rsidP="003C61BA">
            <w:pPr>
              <w:pStyle w:val="TAH"/>
            </w:pPr>
          </w:p>
        </w:tc>
      </w:tr>
      <w:tr w:rsidR="004D547F" w:rsidRPr="009C5807" w14:paraId="77D4FE68"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1359332F" w14:textId="77777777" w:rsidR="004D547F" w:rsidRPr="009C5807" w:rsidRDefault="004D547F" w:rsidP="003C61BA">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600D3F41" w14:textId="77777777" w:rsidR="004D547F" w:rsidRPr="009C5807" w:rsidRDefault="004D547F" w:rsidP="003C61BA">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77408EC1" w14:textId="77777777" w:rsidR="004D547F" w:rsidRPr="009C5807" w:rsidRDefault="004D547F" w:rsidP="003C61BA">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2B182C5" w14:textId="77777777" w:rsidR="004D547F" w:rsidRPr="009C5807" w:rsidRDefault="004D547F" w:rsidP="003C61BA">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6EF26E65" w14:textId="77777777" w:rsidR="004D547F" w:rsidRPr="009C5807" w:rsidRDefault="004D547F" w:rsidP="003C61BA">
            <w:pPr>
              <w:pStyle w:val="TAC"/>
            </w:pPr>
            <w:r w:rsidRPr="009C5807">
              <w:rPr>
                <w:noProof/>
                <w:lang w:val="en-US" w:eastAsia="zh-CN"/>
              </w:rPr>
              <w:drawing>
                <wp:inline distT="0" distB="0" distL="0" distR="0" wp14:anchorId="522FC3B5" wp14:editId="0D73DD7C">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58206B0" w14:textId="77777777" w:rsidR="004D547F" w:rsidRPr="009C5807" w:rsidRDefault="004D547F" w:rsidP="003C61BA">
            <w:pPr>
              <w:pStyle w:val="TAC"/>
            </w:pPr>
            <w:r w:rsidRPr="009C5807">
              <w:rPr>
                <w:noProof/>
                <w:position w:val="-10"/>
                <w:lang w:val="en-US" w:eastAsia="zh-CN"/>
              </w:rPr>
              <w:drawing>
                <wp:inline distT="0" distB="0" distL="0" distR="0" wp14:anchorId="310492A6" wp14:editId="177AB16A">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847715E" w14:textId="77777777" w:rsidR="004D547F" w:rsidRPr="009C5807" w:rsidRDefault="004D547F" w:rsidP="003C61BA">
            <w:pPr>
              <w:pStyle w:val="TAC"/>
            </w:pPr>
            <w:r w:rsidRPr="009C5807">
              <w:t xml:space="preserve">480 x </w:t>
            </w:r>
            <w:proofErr w:type="spellStart"/>
            <w:r w:rsidRPr="009C5807">
              <w:rPr>
                <w:rFonts w:cs="v4.2.0"/>
              </w:rPr>
              <w:t>CSSF</w:t>
            </w:r>
            <w:r w:rsidRPr="009C5807">
              <w:rPr>
                <w:rFonts w:cs="v4.2.0"/>
                <w:vertAlign w:val="subscript"/>
              </w:rPr>
              <w:t>interRAT</w:t>
            </w:r>
            <w:proofErr w:type="spellEnd"/>
            <w:r w:rsidRPr="009C5807">
              <w:t xml:space="preserve"> x </w:t>
            </w:r>
            <w:proofErr w:type="gramStart"/>
            <w:r>
              <w:t>Ceil(</w:t>
            </w:r>
            <w:proofErr w:type="spellStart"/>
            <w:proofErr w:type="gramEnd"/>
            <w:r>
              <w:rPr>
                <w:lang w:eastAsia="zh-CN"/>
              </w:rPr>
              <w:t>K</w:t>
            </w:r>
            <w:r>
              <w:rPr>
                <w:vertAlign w:val="subscript"/>
                <w:lang w:eastAsia="zh-CN"/>
              </w:rPr>
              <w:t>gap</w:t>
            </w:r>
            <w:r w:rsidRPr="00E45025">
              <w:rPr>
                <w:vertAlign w:val="subscript"/>
                <w:lang w:eastAsia="zh-CN"/>
              </w:rPr>
              <w:t>_EUTRA</w:t>
            </w:r>
            <w:proofErr w:type="spellEnd"/>
            <w:r>
              <w:t>)</w:t>
            </w:r>
          </w:p>
        </w:tc>
      </w:tr>
      <w:tr w:rsidR="004D547F" w:rsidRPr="009C5807" w14:paraId="616225D9"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4130E520" w14:textId="77777777" w:rsidR="004D547F" w:rsidRPr="009C5807" w:rsidRDefault="004D547F" w:rsidP="003C61BA">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0BD2D485" w14:textId="77777777" w:rsidR="004D547F" w:rsidRPr="009C5807" w:rsidRDefault="004D547F" w:rsidP="003C61BA">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322FA844" w14:textId="77777777" w:rsidR="004D547F" w:rsidRPr="009C5807" w:rsidRDefault="004D547F" w:rsidP="003C61BA">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69570A26" w14:textId="77777777" w:rsidR="004D547F" w:rsidRPr="009C5807" w:rsidRDefault="004D547F" w:rsidP="003C61BA">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B2D3EA7" w14:textId="77777777" w:rsidR="004D547F" w:rsidRPr="009C5807" w:rsidRDefault="004D547F" w:rsidP="003C61BA">
            <w:pPr>
              <w:pStyle w:val="TAC"/>
            </w:pPr>
            <w:r w:rsidRPr="009C5807">
              <w:rPr>
                <w:noProof/>
                <w:position w:val="-10"/>
                <w:lang w:val="en-US" w:eastAsia="zh-CN"/>
              </w:rPr>
              <w:drawing>
                <wp:inline distT="0" distB="0" distL="0" distR="0" wp14:anchorId="58F4F172" wp14:editId="47DF764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1C96742" w14:textId="77777777" w:rsidR="004D547F" w:rsidRPr="009C5807" w:rsidRDefault="004D547F" w:rsidP="003C61BA">
            <w:pPr>
              <w:pStyle w:val="TAC"/>
            </w:pPr>
            <w:r w:rsidRPr="009C5807">
              <w:rPr>
                <w:noProof/>
                <w:position w:val="-10"/>
                <w:lang w:val="en-US" w:eastAsia="zh-CN"/>
              </w:rPr>
              <w:drawing>
                <wp:inline distT="0" distB="0" distL="0" distR="0" wp14:anchorId="62C8A5A1" wp14:editId="468701A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68B199B" w14:textId="77777777" w:rsidR="004D547F" w:rsidRPr="009C5807" w:rsidRDefault="004D547F" w:rsidP="003C61BA">
            <w:pPr>
              <w:pStyle w:val="TAC"/>
            </w:pPr>
            <w:r w:rsidRPr="009C5807">
              <w:t xml:space="preserve">240 x </w:t>
            </w:r>
            <w:proofErr w:type="spellStart"/>
            <w:r w:rsidRPr="009C5807">
              <w:rPr>
                <w:rFonts w:cs="v4.2.0"/>
              </w:rPr>
              <w:t>CSSF</w:t>
            </w:r>
            <w:r w:rsidRPr="009C5807">
              <w:rPr>
                <w:rFonts w:cs="v4.2.0"/>
                <w:vertAlign w:val="subscript"/>
              </w:rPr>
              <w:t>interRAT</w:t>
            </w:r>
            <w:proofErr w:type="spellEnd"/>
            <w:r w:rsidRPr="009C5807">
              <w:t xml:space="preserve"> x </w:t>
            </w:r>
            <w:proofErr w:type="gramStart"/>
            <w:r>
              <w:t>Ceil(</w:t>
            </w:r>
            <w:proofErr w:type="spellStart"/>
            <w:proofErr w:type="gramEnd"/>
            <w:r>
              <w:rPr>
                <w:lang w:eastAsia="zh-CN"/>
              </w:rPr>
              <w:t>K</w:t>
            </w:r>
            <w:r>
              <w:rPr>
                <w:vertAlign w:val="subscript"/>
                <w:lang w:eastAsia="zh-CN"/>
              </w:rPr>
              <w:t>gap</w:t>
            </w:r>
            <w:r w:rsidRPr="00E45025">
              <w:rPr>
                <w:vertAlign w:val="subscript"/>
                <w:lang w:eastAsia="zh-CN"/>
              </w:rPr>
              <w:t>_EUTRA</w:t>
            </w:r>
            <w:proofErr w:type="spellEnd"/>
            <w:r>
              <w:t>)</w:t>
            </w:r>
          </w:p>
        </w:tc>
      </w:tr>
      <w:tr w:rsidR="004D547F" w:rsidRPr="009C5807" w14:paraId="37BD3638"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0D52EE2C" w14:textId="77777777" w:rsidR="004D547F" w:rsidRPr="009C5807" w:rsidRDefault="004D547F" w:rsidP="003C61BA">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187B685" w14:textId="77777777" w:rsidR="004D547F" w:rsidRPr="009C5807" w:rsidRDefault="004D547F" w:rsidP="003C61BA">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E71F06D" w14:textId="77777777" w:rsidR="004D547F" w:rsidRPr="009C5807" w:rsidRDefault="004D547F" w:rsidP="003C61BA">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4212C7C" w14:textId="77777777" w:rsidR="004D547F" w:rsidRPr="009C5807" w:rsidRDefault="004D547F" w:rsidP="003C61BA">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7B4754D"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45760A6" wp14:editId="6723993E">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104E628"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5BBAD0AA" wp14:editId="28E3EE3D">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3FE8EE8" w14:textId="77777777" w:rsidR="004D547F" w:rsidRPr="009C5807" w:rsidRDefault="004D547F" w:rsidP="003C61BA">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r w:rsidRPr="009C5807">
              <w:t xml:space="preserve"> x </w:t>
            </w:r>
            <w:proofErr w:type="gramStart"/>
            <w:r>
              <w:t>Ceil(</w:t>
            </w:r>
            <w:proofErr w:type="spellStart"/>
            <w:proofErr w:type="gramEnd"/>
            <w:r>
              <w:rPr>
                <w:lang w:eastAsia="zh-CN"/>
              </w:rPr>
              <w:t>K</w:t>
            </w:r>
            <w:r>
              <w:rPr>
                <w:vertAlign w:val="subscript"/>
                <w:lang w:eastAsia="zh-CN"/>
              </w:rPr>
              <w:t>gap</w:t>
            </w:r>
            <w:r w:rsidRPr="00E45025">
              <w:rPr>
                <w:vertAlign w:val="subscript"/>
                <w:lang w:eastAsia="zh-CN"/>
              </w:rPr>
              <w:t>_EUTRA</w:t>
            </w:r>
            <w:proofErr w:type="spellEnd"/>
            <w:r>
              <w:t>)</w:t>
            </w:r>
          </w:p>
        </w:tc>
      </w:tr>
      <w:tr w:rsidR="004D547F" w:rsidRPr="009C5807" w14:paraId="609F830E"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70D5D74F" w14:textId="77777777" w:rsidR="004D547F" w:rsidRPr="009C5807" w:rsidRDefault="004D547F" w:rsidP="003C61BA">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6B1F127" w14:textId="77777777" w:rsidR="004D547F" w:rsidRPr="009C5807" w:rsidRDefault="004D547F" w:rsidP="003C61BA">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37D3DF6" w14:textId="77777777" w:rsidR="004D547F" w:rsidRPr="009C5807" w:rsidRDefault="004D547F" w:rsidP="003C61BA">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6BEC335" w14:textId="77777777" w:rsidR="004D547F" w:rsidRPr="009C5807" w:rsidRDefault="004D547F" w:rsidP="003C61BA">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F53B4FA"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B3763E4" wp14:editId="26FFF17B">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952A3E1"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3DFB262" wp14:editId="77CB240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265A60A" w14:textId="77777777" w:rsidR="004D547F" w:rsidRPr="009C5807" w:rsidRDefault="004D547F" w:rsidP="003C61BA">
            <w:pPr>
              <w:pStyle w:val="TAC"/>
            </w:pPr>
            <w:r w:rsidRPr="009C5807">
              <w:t xml:space="preserve">480 x </w:t>
            </w:r>
            <w:proofErr w:type="spellStart"/>
            <w:r w:rsidRPr="009C5807">
              <w:rPr>
                <w:rFonts w:cs="v4.2.0"/>
              </w:rPr>
              <w:t>CSSF</w:t>
            </w:r>
            <w:r w:rsidRPr="009C5807">
              <w:rPr>
                <w:rFonts w:cs="v4.2.0"/>
                <w:vertAlign w:val="subscript"/>
              </w:rPr>
              <w:t>interRAT</w:t>
            </w:r>
            <w:proofErr w:type="spellEnd"/>
            <w:r w:rsidRPr="009C5807">
              <w:t xml:space="preserve"> x </w:t>
            </w:r>
            <w:proofErr w:type="gramStart"/>
            <w:r>
              <w:t>Ceil(</w:t>
            </w:r>
            <w:proofErr w:type="spellStart"/>
            <w:proofErr w:type="gramEnd"/>
            <w:r>
              <w:rPr>
                <w:lang w:eastAsia="zh-CN"/>
              </w:rPr>
              <w:t>K</w:t>
            </w:r>
            <w:r>
              <w:rPr>
                <w:vertAlign w:val="subscript"/>
                <w:lang w:eastAsia="zh-CN"/>
              </w:rPr>
              <w:t>gap</w:t>
            </w:r>
            <w:r w:rsidRPr="00E45025">
              <w:rPr>
                <w:vertAlign w:val="subscript"/>
                <w:lang w:eastAsia="zh-CN"/>
              </w:rPr>
              <w:t>_EUTRA</w:t>
            </w:r>
            <w:proofErr w:type="spellEnd"/>
            <w:r>
              <w:t>)</w:t>
            </w:r>
          </w:p>
        </w:tc>
      </w:tr>
      <w:tr w:rsidR="004D547F" w:rsidRPr="009C5807" w14:paraId="2D54DA27" w14:textId="77777777" w:rsidTr="003C61B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2739D7B" w14:textId="77777777" w:rsidR="004D547F" w:rsidRPr="009C5807" w:rsidRDefault="004D547F" w:rsidP="003C61BA">
            <w:pPr>
              <w:pStyle w:val="TAN"/>
            </w:pPr>
            <w:r w:rsidRPr="009C5807">
              <w:t>NOTE 1:</w:t>
            </w:r>
            <w:r w:rsidRPr="009C5807">
              <w:tab/>
              <w:t>This configuration is optional.</w:t>
            </w:r>
          </w:p>
          <w:p w14:paraId="086D5905" w14:textId="77777777" w:rsidR="004D547F" w:rsidRDefault="004D547F" w:rsidP="003C61BA">
            <w:pPr>
              <w:pStyle w:val="TAN"/>
              <w:rPr>
                <w:rFonts w:cs="Arial"/>
              </w:rPr>
            </w:pPr>
            <w:r w:rsidRPr="009C5807">
              <w:t>NOTE 2:</w:t>
            </w:r>
            <w:r w:rsidRPr="009C5807">
              <w:rPr>
                <w:rFonts w:cs="Arial"/>
              </w:rPr>
              <w:tab/>
              <w:t>Void</w:t>
            </w:r>
          </w:p>
          <w:p w14:paraId="65FCC66B" w14:textId="77777777" w:rsidR="004D547F" w:rsidRPr="009C5807" w:rsidRDefault="004D547F" w:rsidP="003C61BA">
            <w:pPr>
              <w:pStyle w:val="TAN"/>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2B41D77F" w14:textId="77777777" w:rsidR="004D547F" w:rsidRPr="009C5807" w:rsidRDefault="004D547F" w:rsidP="004D547F">
      <w:pPr>
        <w:rPr>
          <w:noProof/>
        </w:rPr>
      </w:pPr>
    </w:p>
    <w:p w14:paraId="17F4E800" w14:textId="77777777" w:rsidR="004D547F" w:rsidRPr="00691C10" w:rsidRDefault="004D547F" w:rsidP="004D547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2974F8B5" w14:textId="77777777" w:rsidR="004D547F" w:rsidRPr="009C5807" w:rsidRDefault="004D547F" w:rsidP="004D547F">
      <w:pPr>
        <w:rPr>
          <w:rFonts w:cs="v4.2.0"/>
        </w:rPr>
      </w:pPr>
      <w:r w:rsidRPr="009C5807">
        <w:rPr>
          <w:rFonts w:cs="v4.2.0"/>
        </w:rPr>
        <w:t>If higher layer filtering is used, an additional cell identification delay can be expected.</w:t>
      </w:r>
    </w:p>
    <w:p w14:paraId="63A18365" w14:textId="0D856A11" w:rsidR="004D547F" w:rsidRPr="004D547F" w:rsidRDefault="004D547F" w:rsidP="00DA50B0">
      <w:pPr>
        <w:rPr>
          <w:noProof/>
          <w:color w:val="FF000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C772CCA" w14:textId="66DAEC07" w:rsidR="00BE25B8" w:rsidRPr="00BE25B8" w:rsidRDefault="004D547F" w:rsidP="004C3F88">
      <w:pPr>
        <w:jc w:val="center"/>
        <w:rPr>
          <w:noProof/>
          <w:color w:val="FF0000"/>
          <w:lang w:eastAsia="zh-TW"/>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sectPr w:rsidR="00BE25B8" w:rsidRPr="00BE25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CBB6C" w14:textId="77777777" w:rsidR="0029463C" w:rsidRDefault="0029463C">
      <w:r>
        <w:separator/>
      </w:r>
    </w:p>
  </w:endnote>
  <w:endnote w:type="continuationSeparator" w:id="0">
    <w:p w14:paraId="35EF92D0" w14:textId="77777777" w:rsidR="0029463C" w:rsidRDefault="0029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E269E" w14:textId="77777777" w:rsidR="00EF27DD" w:rsidRDefault="00EF2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23316" w14:textId="77777777" w:rsidR="00EF27DD" w:rsidRDefault="00EF27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3EC4" w14:textId="77777777" w:rsidR="00EF27DD" w:rsidRDefault="00EF2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F2099" w14:textId="77777777" w:rsidR="0029463C" w:rsidRDefault="0029463C">
      <w:r>
        <w:separator/>
      </w:r>
    </w:p>
  </w:footnote>
  <w:footnote w:type="continuationSeparator" w:id="0">
    <w:p w14:paraId="6008997C" w14:textId="77777777" w:rsidR="0029463C" w:rsidRDefault="0029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7FC9" w14:textId="77777777" w:rsidR="00EF27DD" w:rsidRDefault="00EF2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EA3AC" w14:textId="77777777" w:rsidR="00EF27DD" w:rsidRDefault="00EF27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 Yu (余倉緯)">
    <w15:presenceInfo w15:providerId="AD" w15:userId="S::ato.yu@mediatek.com::c5c3d97c-28d5-4e51-b219-1a6516cbd773"/>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515"/>
    <w:rsid w:val="001C1EC6"/>
    <w:rsid w:val="001E41F3"/>
    <w:rsid w:val="0026004D"/>
    <w:rsid w:val="002640DD"/>
    <w:rsid w:val="00275D12"/>
    <w:rsid w:val="00284FEB"/>
    <w:rsid w:val="002860C4"/>
    <w:rsid w:val="0029463C"/>
    <w:rsid w:val="002B5741"/>
    <w:rsid w:val="002E472E"/>
    <w:rsid w:val="00305409"/>
    <w:rsid w:val="003609EF"/>
    <w:rsid w:val="0036231A"/>
    <w:rsid w:val="00374DD4"/>
    <w:rsid w:val="003E1A36"/>
    <w:rsid w:val="00410371"/>
    <w:rsid w:val="004242F1"/>
    <w:rsid w:val="00446C4E"/>
    <w:rsid w:val="004B75B7"/>
    <w:rsid w:val="004C3F88"/>
    <w:rsid w:val="004D547F"/>
    <w:rsid w:val="004F78CA"/>
    <w:rsid w:val="00503AC8"/>
    <w:rsid w:val="005141D9"/>
    <w:rsid w:val="0051580D"/>
    <w:rsid w:val="00547111"/>
    <w:rsid w:val="00592D74"/>
    <w:rsid w:val="005E2C44"/>
    <w:rsid w:val="00621188"/>
    <w:rsid w:val="00623375"/>
    <w:rsid w:val="006257ED"/>
    <w:rsid w:val="00653DE4"/>
    <w:rsid w:val="00665C47"/>
    <w:rsid w:val="00695808"/>
    <w:rsid w:val="006B46FB"/>
    <w:rsid w:val="006E21FB"/>
    <w:rsid w:val="0072326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20F"/>
    <w:rsid w:val="009777D9"/>
    <w:rsid w:val="00991B88"/>
    <w:rsid w:val="009A5753"/>
    <w:rsid w:val="009A579D"/>
    <w:rsid w:val="009E3297"/>
    <w:rsid w:val="009F734F"/>
    <w:rsid w:val="00A246B6"/>
    <w:rsid w:val="00A47E70"/>
    <w:rsid w:val="00A50CF0"/>
    <w:rsid w:val="00A7671C"/>
    <w:rsid w:val="00A76DB9"/>
    <w:rsid w:val="00AA2CBC"/>
    <w:rsid w:val="00AA4304"/>
    <w:rsid w:val="00AC5820"/>
    <w:rsid w:val="00AD1CD8"/>
    <w:rsid w:val="00AF49CF"/>
    <w:rsid w:val="00B258BB"/>
    <w:rsid w:val="00B3469B"/>
    <w:rsid w:val="00B67B97"/>
    <w:rsid w:val="00B968C8"/>
    <w:rsid w:val="00BA3EC5"/>
    <w:rsid w:val="00BA51D9"/>
    <w:rsid w:val="00BB5DFC"/>
    <w:rsid w:val="00BD279D"/>
    <w:rsid w:val="00BD6BB8"/>
    <w:rsid w:val="00BE25B8"/>
    <w:rsid w:val="00C66BA2"/>
    <w:rsid w:val="00C86A5C"/>
    <w:rsid w:val="00C870F6"/>
    <w:rsid w:val="00C95985"/>
    <w:rsid w:val="00CC5026"/>
    <w:rsid w:val="00CC68D0"/>
    <w:rsid w:val="00D03F9A"/>
    <w:rsid w:val="00D06D51"/>
    <w:rsid w:val="00D24991"/>
    <w:rsid w:val="00D50255"/>
    <w:rsid w:val="00D66520"/>
    <w:rsid w:val="00D84AE9"/>
    <w:rsid w:val="00DA50B0"/>
    <w:rsid w:val="00DE34CF"/>
    <w:rsid w:val="00E13F3D"/>
    <w:rsid w:val="00E34898"/>
    <w:rsid w:val="00E46F4C"/>
    <w:rsid w:val="00E72190"/>
    <w:rsid w:val="00EB09B7"/>
    <w:rsid w:val="00EB506E"/>
    <w:rsid w:val="00EE7D7C"/>
    <w:rsid w:val="00EF27D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5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10</Pages>
  <Words>4075</Words>
  <Characters>23228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22</cp:revision>
  <cp:lastPrinted>1900-01-01T00:00:00Z</cp:lastPrinted>
  <dcterms:created xsi:type="dcterms:W3CDTF">2020-02-03T08:32:00Z</dcterms:created>
  <dcterms:modified xsi:type="dcterms:W3CDTF">2023-02-17T06:42:00Z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